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FE6CD" w14:textId="77777777" w:rsidR="00876B41" w:rsidRDefault="00012D35">
      <w:pPr>
        <w:pBdr>
          <w:top w:val="nil"/>
          <w:left w:val="nil"/>
          <w:bottom w:val="nil"/>
          <w:right w:val="nil"/>
          <w:between w:val="nil"/>
        </w:pBdr>
        <w:spacing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p>
    <w:p w14:paraId="746615F8" w14:textId="77777777" w:rsidR="00876B41" w:rsidRDefault="00012D35">
      <w:pPr>
        <w:pBdr>
          <w:top w:val="nil"/>
          <w:left w:val="nil"/>
          <w:bottom w:val="nil"/>
          <w:right w:val="nil"/>
          <w:between w:val="nil"/>
        </w:pBdr>
        <w:spacing w:line="360" w:lineRule="auto"/>
        <w:jc w:val="center"/>
        <w:rPr>
          <w:rFonts w:ascii="Times New Roman" w:eastAsia="Times New Roman" w:hAnsi="Times New Roman" w:cs="Times New Roman"/>
          <w:color w:val="000000"/>
          <w:sz w:val="56"/>
          <w:szCs w:val="56"/>
        </w:rPr>
      </w:pPr>
      <w:r>
        <w:rPr>
          <w:rFonts w:ascii="Times New Roman" w:eastAsia="Times New Roman" w:hAnsi="Times New Roman" w:cs="Times New Roman"/>
          <w:b/>
          <w:color w:val="000000"/>
          <w:sz w:val="56"/>
          <w:szCs w:val="56"/>
        </w:rPr>
        <w:t>Technické a prevádzkové štandardy  ŽSK</w:t>
      </w:r>
    </w:p>
    <w:p w14:paraId="0B65C096"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8"/>
          <w:szCs w:val="28"/>
        </w:rPr>
        <w:sectPr w:rsidR="00876B41">
          <w:footerReference w:type="default" r:id="rId8"/>
          <w:pgSz w:w="11906" w:h="16838"/>
          <w:pgMar w:top="1418" w:right="1418" w:bottom="1418" w:left="1418" w:header="709" w:footer="709" w:gutter="0"/>
          <w:pgNumType w:start="1"/>
          <w:cols w:space="708" w:equalWidth="0">
            <w:col w:w="9406"/>
          </w:cols>
        </w:sectPr>
      </w:pPr>
    </w:p>
    <w:p w14:paraId="5999E6C6" w14:textId="77777777" w:rsidR="00876B41" w:rsidRDefault="00876B41">
      <w:pPr>
        <w:pBdr>
          <w:top w:val="nil"/>
          <w:left w:val="nil"/>
          <w:bottom w:val="nil"/>
          <w:right w:val="nil"/>
          <w:between w:val="nil"/>
        </w:pBdr>
        <w:tabs>
          <w:tab w:val="left" w:pos="851"/>
          <w:tab w:val="right" w:pos="9072"/>
        </w:tabs>
        <w:spacing w:line="360" w:lineRule="auto"/>
        <w:rPr>
          <w:rFonts w:ascii="Times New Roman" w:eastAsia="Times New Roman" w:hAnsi="Times New Roman" w:cs="Times New Roman"/>
          <w:color w:val="000000"/>
          <w:sz w:val="28"/>
          <w:szCs w:val="28"/>
        </w:rPr>
      </w:pPr>
      <w:bookmarkStart w:id="0" w:name="_gjdgxs" w:colFirst="0" w:colLast="0"/>
      <w:bookmarkEnd w:id="0"/>
    </w:p>
    <w:p w14:paraId="0037212F" w14:textId="44F7B3C6" w:rsidR="00876B41" w:rsidRDefault="00012D35" w:rsidP="001115CE">
      <w:pPr>
        <w:keepNext/>
        <w:pBdr>
          <w:top w:val="nil"/>
          <w:left w:val="nil"/>
          <w:bottom w:val="nil"/>
          <w:right w:val="nil"/>
          <w:between w:val="nil"/>
        </w:pBdr>
        <w:spacing w:before="240" w:after="60" w:line="360" w:lineRule="auto"/>
        <w:jc w:val="both"/>
        <w:rPr>
          <w:rFonts w:ascii="Times New Roman" w:eastAsia="Times New Roman" w:hAnsi="Times New Roman" w:cs="Times New Roman"/>
          <w:color w:val="000000"/>
          <w:sz w:val="28"/>
          <w:szCs w:val="28"/>
        </w:rPr>
      </w:pPr>
      <w:r>
        <w:br w:type="page"/>
      </w:r>
    </w:p>
    <w:p w14:paraId="218FA4DB" w14:textId="29FBD10E" w:rsidR="0023357D" w:rsidRPr="0023357D" w:rsidRDefault="0023357D">
      <w:pPr>
        <w:keepNext/>
        <w:pBdr>
          <w:top w:val="nil"/>
          <w:left w:val="nil"/>
          <w:bottom w:val="nil"/>
          <w:right w:val="nil"/>
          <w:between w:val="nil"/>
        </w:pBdr>
        <w:spacing w:before="240" w:after="60" w:line="360" w:lineRule="auto"/>
        <w:jc w:val="both"/>
        <w:rPr>
          <w:rFonts w:ascii="Times New Roman" w:eastAsia="Times New Roman" w:hAnsi="Times New Roman" w:cs="Times New Roman"/>
          <w:b/>
          <w:sz w:val="28"/>
          <w:szCs w:val="24"/>
        </w:rPr>
      </w:pPr>
      <w:r w:rsidRPr="0023357D">
        <w:rPr>
          <w:rFonts w:ascii="Times New Roman" w:eastAsia="Times New Roman" w:hAnsi="Times New Roman" w:cs="Times New Roman"/>
          <w:b/>
          <w:sz w:val="28"/>
          <w:szCs w:val="24"/>
        </w:rPr>
        <w:lastRenderedPageBreak/>
        <w:t>Zoznam použitých skratiek</w:t>
      </w:r>
    </w:p>
    <w:p w14:paraId="5E00C716" w14:textId="2B602974"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BČK – bezkontaktná čipová karta</w:t>
      </w:r>
    </w:p>
    <w:p w14:paraId="5EE28DFA"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IDS ŽK – Integrovaný dopravný systém žilinského kraja</w:t>
      </w:r>
    </w:p>
    <w:p w14:paraId="346DA921"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IDŽK - Integrovaná doprava  Žilinského kraja, s.r.o.</w:t>
      </w:r>
    </w:p>
    <w:p w14:paraId="6DFE33BF"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DCS  – Dispečersko - clearingový systém IDS ŽK</w:t>
      </w:r>
    </w:p>
    <w:p w14:paraId="3B5B8923"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CEMV – (Contactless EMV) bezkontaktná platobná karta</w:t>
      </w:r>
    </w:p>
    <w:p w14:paraId="41A8E785"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DDO – dispečing Dopravcu</w:t>
      </w:r>
    </w:p>
    <w:p w14:paraId="07C6B110"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EMV – platobná karta vydaná podľa štandardu EuroPay/MasterCard/Visa</w:t>
      </w:r>
    </w:p>
    <w:p w14:paraId="6C835AD2"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EP – elektronická peňaženka</w:t>
      </w:r>
    </w:p>
    <w:p w14:paraId="4DAC6EF3" w14:textId="6AD13C4B" w:rsidR="00764B51" w:rsidRDefault="00764B51"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 – Európske spoločenstvo</w:t>
      </w:r>
    </w:p>
    <w:p w14:paraId="06402A58"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KC – klientské  centrum</w:t>
      </w:r>
    </w:p>
    <w:p w14:paraId="66A535C7"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 (modul) – Secure Access Module</w:t>
      </w:r>
    </w:p>
    <w:p w14:paraId="6B0CFBE4"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UID – Unique identifier, jedinčné číslo (v zmysle dokumentu jedinečné číslo čipovej karty Mifare)</w:t>
      </w:r>
    </w:p>
    <w:p w14:paraId="6C28498B"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 subjekt zabezpečujúci prepravu cestujúcich</w:t>
      </w:r>
    </w:p>
    <w:p w14:paraId="1B730528"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Objednávateľ – subjekt objednávajúci dopravné služby vo verejnej osobnej doprave</w:t>
      </w:r>
    </w:p>
    <w:p w14:paraId="4CC72849" w14:textId="76B885D7" w:rsidR="00012D35" w:rsidRDefault="00B92DF2"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Organizátor</w:t>
      </w:r>
      <w:r w:rsidR="0023357D">
        <w:rPr>
          <w:rFonts w:ascii="Times New Roman" w:eastAsia="Times New Roman" w:hAnsi="Times New Roman" w:cs="Times New Roman"/>
          <w:sz w:val="24"/>
          <w:szCs w:val="24"/>
        </w:rPr>
        <w:t xml:space="preserve"> </w:t>
      </w:r>
      <w:r w:rsidR="00012D35" w:rsidRPr="00012D35">
        <w:rPr>
          <w:rFonts w:ascii="Times New Roman" w:eastAsia="Times New Roman" w:hAnsi="Times New Roman" w:cs="Times New Roman"/>
          <w:sz w:val="24"/>
          <w:szCs w:val="24"/>
        </w:rPr>
        <w:t xml:space="preserve"> </w:t>
      </w:r>
      <w:r w:rsidR="00012D35">
        <w:rPr>
          <w:rFonts w:ascii="Times New Roman" w:eastAsia="Times New Roman" w:hAnsi="Times New Roman" w:cs="Times New Roman"/>
          <w:sz w:val="24"/>
          <w:szCs w:val="24"/>
        </w:rPr>
        <w:t>– subjekt koordinujúci</w:t>
      </w:r>
      <w:r w:rsidR="00764B51">
        <w:rPr>
          <w:rFonts w:ascii="Times New Roman" w:eastAsia="Times New Roman" w:hAnsi="Times New Roman" w:cs="Times New Roman"/>
          <w:sz w:val="24"/>
          <w:szCs w:val="24"/>
        </w:rPr>
        <w:t xml:space="preserve"> dopravu v </w:t>
      </w:r>
      <w:r w:rsidR="00012D35">
        <w:rPr>
          <w:rFonts w:ascii="Times New Roman" w:eastAsia="Times New Roman" w:hAnsi="Times New Roman" w:cs="Times New Roman"/>
          <w:sz w:val="24"/>
          <w:szCs w:val="24"/>
        </w:rPr>
        <w:t>Ž</w:t>
      </w:r>
      <w:r w:rsidR="00764B51">
        <w:rPr>
          <w:rFonts w:ascii="Times New Roman" w:eastAsia="Times New Roman" w:hAnsi="Times New Roman" w:cs="Times New Roman"/>
          <w:sz w:val="24"/>
          <w:szCs w:val="24"/>
        </w:rPr>
        <w:t>S</w:t>
      </w:r>
      <w:r w:rsidR="00012D35">
        <w:rPr>
          <w:rFonts w:ascii="Times New Roman" w:eastAsia="Times New Roman" w:hAnsi="Times New Roman" w:cs="Times New Roman"/>
          <w:sz w:val="24"/>
          <w:szCs w:val="24"/>
        </w:rPr>
        <w:t>K</w:t>
      </w:r>
    </w:p>
    <w:p w14:paraId="24328A0C" w14:textId="4A7F62D1" w:rsidR="00764B51" w:rsidRDefault="00764B51"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Zmluva – zmluva o poskytovaní služieb vo verejnom záujme v prímestskej autobusovej doprave uzatvorená medzi objednávateľom a dopravcom</w:t>
      </w:r>
    </w:p>
    <w:p w14:paraId="2C50D691"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PCL - predplatný cestovný lístok </w:t>
      </w:r>
    </w:p>
    <w:p w14:paraId="34444B53"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JCL - jednorazový cestovný lístok</w:t>
      </w:r>
    </w:p>
    <w:p w14:paraId="0D386C70" w14:textId="693D5A6E" w:rsidR="0023357D"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 - pravidelná autobusová doprava</w:t>
      </w:r>
    </w:p>
    <w:p w14:paraId="60943230" w14:textId="77777777"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PTŠ - Technické a prevádzkové štandardy  ŽSK</w:t>
      </w:r>
    </w:p>
    <w:p w14:paraId="7920D59D" w14:textId="77777777" w:rsidR="00876B41" w:rsidRPr="00012D35"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ŽSK - Žilinský samosprávny kraj</w:t>
      </w:r>
    </w:p>
    <w:p w14:paraId="4E1DEE55" w14:textId="77777777"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NFC - Near Field Communication - “komunikácia na krátke vzdialenosti”</w:t>
      </w:r>
    </w:p>
    <w:p w14:paraId="6D4D17BB" w14:textId="77777777"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QR kód - dvojrozmerný čiarový kód</w:t>
      </w:r>
    </w:p>
    <w:p w14:paraId="41944D81" w14:textId="2952A5E6"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J-ECL </w:t>
      </w:r>
      <w:r w:rsidR="00623080">
        <w:rPr>
          <w:rFonts w:ascii="Times New Roman" w:eastAsia="Times New Roman" w:hAnsi="Times New Roman" w:cs="Times New Roman"/>
          <w:sz w:val="24"/>
          <w:szCs w:val="24"/>
        </w:rPr>
        <w:t>– jednorazový elektronický cestovný lístok</w:t>
      </w:r>
    </w:p>
    <w:p w14:paraId="716E2F58" w14:textId="1B660050"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ADK</w:t>
      </w:r>
      <w:r w:rsidR="00623080">
        <w:rPr>
          <w:rFonts w:ascii="Times New Roman" w:eastAsia="Times New Roman" w:hAnsi="Times New Roman" w:cs="Times New Roman"/>
          <w:sz w:val="24"/>
          <w:szCs w:val="24"/>
        </w:rPr>
        <w:t xml:space="preserve"> (Systém)</w:t>
      </w:r>
      <w:r>
        <w:rPr>
          <w:rFonts w:ascii="Times New Roman" w:eastAsia="Times New Roman" w:hAnsi="Times New Roman" w:cs="Times New Roman"/>
          <w:sz w:val="24"/>
          <w:szCs w:val="24"/>
        </w:rPr>
        <w:t xml:space="preserve"> </w:t>
      </w:r>
      <w:r w:rsidR="00623080">
        <w:rPr>
          <w:rFonts w:ascii="Times New Roman" w:eastAsia="Times New Roman" w:hAnsi="Times New Roman" w:cs="Times New Roman"/>
          <w:sz w:val="24"/>
          <w:szCs w:val="24"/>
        </w:rPr>
        <w:t>– celoslovenský systém akceptácie BČK</w:t>
      </w:r>
    </w:p>
    <w:p w14:paraId="13FEBCC7" w14:textId="09BACCF4" w:rsidR="00764B51" w:rsidRDefault="00764B51"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SR – Slovenská republika</w:t>
      </w:r>
    </w:p>
    <w:p w14:paraId="3384D3B6" w14:textId="5E556C54" w:rsidR="00764B51" w:rsidRDefault="00764B5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61C96CD" w14:textId="252E1340" w:rsidR="00876B41"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ÚVOD</w:t>
      </w:r>
    </w:p>
    <w:p w14:paraId="61D1F449" w14:textId="798BFC00" w:rsidR="00876B41" w:rsidRDefault="00012D35">
      <w:pPr>
        <w:pBdr>
          <w:top w:val="nil"/>
          <w:left w:val="nil"/>
          <w:bottom w:val="nil"/>
          <w:right w:val="nil"/>
          <w:between w:val="nil"/>
        </w:pBdr>
        <w:spacing w:before="120" w:after="120" w:line="360" w:lineRule="auto"/>
        <w:jc w:val="both"/>
        <w:rPr>
          <w:rFonts w:ascii="Times New Roman" w:eastAsia="Times New Roman" w:hAnsi="Times New Roman" w:cs="Times New Roman"/>
          <w:color w:val="000000"/>
          <w:sz w:val="24"/>
          <w:szCs w:val="24"/>
        </w:rPr>
      </w:pPr>
      <w:bookmarkStart w:id="1" w:name="_30j0zll" w:colFirst="0" w:colLast="0"/>
      <w:bookmarkEnd w:id="1"/>
      <w:r>
        <w:rPr>
          <w:rFonts w:ascii="Times New Roman" w:eastAsia="Times New Roman" w:hAnsi="Times New Roman" w:cs="Times New Roman"/>
          <w:color w:val="000000"/>
          <w:sz w:val="24"/>
          <w:szCs w:val="24"/>
        </w:rPr>
        <w:t xml:space="preserve">Technické a prevádzkové štandardy Žilinského samosprávneho kraja špecifikujú náležitosti, ktoré je nutné zo strany dopravcov naplniť kvôli zabezpečeniu prepravného výkonu na území ŽSK. </w:t>
      </w:r>
    </w:p>
    <w:p w14:paraId="4E958F1A" w14:textId="77777777" w:rsidR="00876B41" w:rsidRDefault="00012D35">
      <w:pPr>
        <w:keepNext/>
        <w:numPr>
          <w:ilvl w:val="0"/>
          <w:numId w:val="1"/>
        </w:numPr>
        <w:pBdr>
          <w:top w:val="nil"/>
          <w:left w:val="nil"/>
          <w:bottom w:val="nil"/>
          <w:right w:val="nil"/>
          <w:between w:val="nil"/>
        </w:pBdr>
        <w:spacing w:before="240" w:after="60" w:line="360" w:lineRule="auto"/>
        <w:ind w:left="709" w:hanging="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Štandard zastávok/staníc</w:t>
      </w:r>
    </w:p>
    <w:p w14:paraId="5A9FB894" w14:textId="43A4FB54"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Zastávky sa umiestňujú a označujú v súlade s požiadavkami STN 73 6425, Zákona č. 56/2012 Z.</w:t>
      </w:r>
      <w:r w:rsidR="0023357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z. o cestnej doprave v znení  neskorších predpisov, Vyhlášky 9/2009 Z. z.  Ministerstva vnútra Slovenskej republiky, ktorou sa vykonáva zákon o cestnej premávke a o zmene a doplnení niektorých zákonov v znení neskorších predpisov.</w:t>
      </w:r>
      <w:r>
        <w:rPr>
          <w:rFonts w:ascii="Times New Roman" w:eastAsia="Times New Roman" w:hAnsi="Times New Roman" w:cs="Times New Roman"/>
          <w:color w:val="000000"/>
          <w:sz w:val="24"/>
          <w:szCs w:val="24"/>
        </w:rPr>
        <w:tab/>
      </w:r>
    </w:p>
    <w:p w14:paraId="3C78E154" w14:textId="77777777" w:rsidR="00876B41" w:rsidRDefault="00876B41">
      <w:pPr>
        <w:pBdr>
          <w:top w:val="nil"/>
          <w:left w:val="nil"/>
          <w:bottom w:val="nil"/>
          <w:right w:val="nil"/>
          <w:between w:val="nil"/>
        </w:pBdr>
        <w:spacing w:line="360" w:lineRule="auto"/>
        <w:ind w:left="705" w:hanging="705"/>
        <w:jc w:val="both"/>
        <w:rPr>
          <w:rFonts w:ascii="Times New Roman" w:eastAsia="Times New Roman" w:hAnsi="Times New Roman" w:cs="Times New Roman"/>
          <w:color w:val="000000"/>
          <w:sz w:val="24"/>
          <w:szCs w:val="24"/>
        </w:rPr>
      </w:pPr>
    </w:p>
    <w:p w14:paraId="04692C03" w14:textId="77777777" w:rsidR="00876B41" w:rsidRDefault="00012D35">
      <w:pPr>
        <w:pBdr>
          <w:top w:val="nil"/>
          <w:left w:val="nil"/>
          <w:bottom w:val="nil"/>
          <w:right w:val="nil"/>
          <w:between w:val="nil"/>
        </w:pBdr>
        <w:spacing w:line="360" w:lineRule="auto"/>
        <w:ind w:left="705" w:hanging="705"/>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Štandard zastávky prímestskej dopravy v ŽSK</w:t>
      </w:r>
    </w:p>
    <w:p w14:paraId="51CA100F" w14:textId="5B3A98A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Zastávka je označníkom označené miesto pre nástup, výstup alebo prestup cestujúcich. </w:t>
      </w:r>
      <w:r w:rsidR="004018DC">
        <w:rPr>
          <w:rFonts w:ascii="Times New Roman" w:eastAsia="Times New Roman" w:hAnsi="Times New Roman" w:cs="Times New Roman"/>
          <w:color w:val="000000"/>
          <w:sz w:val="24"/>
          <w:szCs w:val="24"/>
        </w:rPr>
        <w:t>Dopravca vybaví o</w:t>
      </w:r>
      <w:r>
        <w:rPr>
          <w:rFonts w:ascii="Times New Roman" w:eastAsia="Times New Roman" w:hAnsi="Times New Roman" w:cs="Times New Roman"/>
          <w:color w:val="000000"/>
          <w:sz w:val="24"/>
          <w:szCs w:val="24"/>
        </w:rPr>
        <w:t>značníkom každ</w:t>
      </w:r>
      <w:r w:rsidR="004018DC">
        <w:rPr>
          <w:rFonts w:ascii="Times New Roman" w:eastAsia="Times New Roman" w:hAnsi="Times New Roman" w:cs="Times New Roman"/>
          <w:color w:val="000000"/>
          <w:sz w:val="24"/>
          <w:szCs w:val="24"/>
        </w:rPr>
        <w:t>ú</w:t>
      </w:r>
      <w:r>
        <w:rPr>
          <w:rFonts w:ascii="Times New Roman" w:eastAsia="Times New Roman" w:hAnsi="Times New Roman" w:cs="Times New Roman"/>
          <w:color w:val="000000"/>
          <w:sz w:val="24"/>
          <w:szCs w:val="24"/>
        </w:rPr>
        <w:t xml:space="preserve"> zastávk</w:t>
      </w:r>
      <w:r w:rsidR="004018DC">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 xml:space="preserve"> (trvalá i dočasná). </w:t>
      </w:r>
    </w:p>
    <w:p w14:paraId="4FD6E64A" w14:textId="7EAB1EF2"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Vzhľad zastávkovej hlavy a informačnej tabule musí byť jednotný na všetkých zastávkach, obsluhovaných v rámci Zmluvy. Každý označník zriaďuje a vo funkčnom a čistom stave udržiava Dopravca. N</w:t>
      </w:r>
      <w:r>
        <w:rPr>
          <w:rFonts w:ascii="Times New Roman" w:eastAsia="Times New Roman" w:hAnsi="Times New Roman" w:cs="Times New Roman"/>
          <w:color w:val="000000"/>
          <w:sz w:val="24"/>
          <w:szCs w:val="24"/>
          <w:highlight w:val="white"/>
        </w:rPr>
        <w:t>a zastávke mimo autobusovej stanice má túto povinnosť ten dopravca, ktorý má na nej najviac autobusových spojov, ak sa dopravcovia nedohodnú inak.</w:t>
      </w:r>
    </w:p>
    <w:p w14:paraId="05CF36DC" w14:textId="77777777" w:rsidR="00B83D90" w:rsidRDefault="00B83D9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024D92BB" w14:textId="00D140E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Kontrolu stavu označníkov a ďalšej výbavy zastávky vykonáva Objednávateľ, alebo ním poverený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ktorý v prípade zistenia závad vykoná zápis a určí termín na odstránenie nedostatkov</w:t>
      </w:r>
      <w:r w:rsidR="00E0582E">
        <w:rPr>
          <w:rFonts w:ascii="Times New Roman" w:eastAsia="Times New Roman" w:hAnsi="Times New Roman" w:cs="Times New Roman"/>
          <w:color w:val="000000"/>
          <w:sz w:val="24"/>
          <w:szCs w:val="24"/>
        </w:rPr>
        <w:t xml:space="preserve">.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eviduje vlastníka alebo správcu označníkov. Zmenu vlastníkovi aleb</w:t>
      </w:r>
      <w:r w:rsidR="00E0582E">
        <w:rPr>
          <w:rFonts w:ascii="Times New Roman" w:eastAsia="Times New Roman" w:hAnsi="Times New Roman" w:cs="Times New Roman"/>
          <w:color w:val="000000"/>
          <w:sz w:val="24"/>
          <w:szCs w:val="24"/>
        </w:rPr>
        <w:t xml:space="preserve">o správcovi povoľuje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po vzájomnej dohode dopravcov, ktorých sa zmena týka.</w:t>
      </w:r>
    </w:p>
    <w:p w14:paraId="7502CE59"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zastávky prímestskej dopravy sa označujú a vybavujú označníkom umiestneným spravidla na zastávkovom stĺpiku. Ak podmienky neumožňujú alebo z rôznych dôvodov je umiestnenie stĺpika nevhodné, je možné umiestniť označník zastávky na inom vhodnom mieste (konštrukcia zastávkového prístrešku, stĺp verejného osvetlenia a pod.) a to tak, aby bolo možné zastaviť čelom vozidla na úrovni označníka, pokiaľ nie je stavebnou úpravou alebo dopravným značením stanovené iné miesto pre zastavenie vozidla.  Označník musí byť umiestnený tak, aby bol viditeľný pre všetkých účastníkov cestnej premávky a aby nezakrýval dopravné značky alebo iné zariadenia. Umiestnenie označníka musí tiež zodpovedať príslušným normám STN. Zastávkový označník sa umiestňuje vždy v čele nástupišťa alebo zastávky dostatočne blízko nástupnej hrany. </w:t>
      </w:r>
    </w:p>
    <w:p w14:paraId="07B311F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Značka označníka, tabuľka s názvom zastávky a tabuľka s číslami liniek sa situuje kolmo na pozdĺžnu os zastávky v smere jazdy. V prípade, ak sa umiestňujú na konštrukciu prístrešku dodržujú sa rovnaké podmienky umiestnenia značky označníka, v odôvodnených prípadoch, ak nie je možné umiestnenie v smere jazdy, môže byť označenie umiestnené na prednej strane prístrešku.</w:t>
      </w:r>
    </w:p>
    <w:p w14:paraId="7BC3FA6D"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 je prístup cestujúcich k </w:t>
      </w:r>
      <w:r>
        <w:rPr>
          <w:rFonts w:ascii="Times New Roman" w:eastAsia="Times New Roman" w:hAnsi="Times New Roman" w:cs="Times New Roman"/>
          <w:sz w:val="24"/>
          <w:szCs w:val="24"/>
        </w:rPr>
        <w:t>zastávke</w:t>
      </w:r>
      <w:r>
        <w:rPr>
          <w:rFonts w:ascii="Times New Roman" w:eastAsia="Times New Roman" w:hAnsi="Times New Roman" w:cs="Times New Roman"/>
          <w:color w:val="000000"/>
          <w:sz w:val="24"/>
          <w:szCs w:val="24"/>
        </w:rPr>
        <w:t xml:space="preserve"> situovaný na jej začiatku, v mieste </w:t>
      </w:r>
      <w:r>
        <w:rPr>
          <w:rFonts w:ascii="Times New Roman" w:eastAsia="Times New Roman" w:hAnsi="Times New Roman" w:cs="Times New Roman"/>
          <w:sz w:val="24"/>
          <w:szCs w:val="24"/>
        </w:rPr>
        <w:t>zastávkového</w:t>
      </w:r>
      <w:r>
        <w:rPr>
          <w:rFonts w:ascii="Times New Roman" w:eastAsia="Times New Roman" w:hAnsi="Times New Roman" w:cs="Times New Roman"/>
          <w:color w:val="000000"/>
          <w:sz w:val="24"/>
          <w:szCs w:val="24"/>
        </w:rPr>
        <w:t xml:space="preserve"> stĺpika musí, byť zachovaná šírka pre prechod na čakaciu plochu najmenej 1,00 m. Horná línia informačnej tabule sa nesmie nachádzať vyššie, ako 180 cm.</w:t>
      </w:r>
    </w:p>
    <w:p w14:paraId="286B2A6D"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Zástavka môže byť na nevyhnutne potrebný čas označená prenosným označníkom, ktorý spĺňa rovnaké podmienky ako </w:t>
      </w:r>
      <w:r>
        <w:rPr>
          <w:rFonts w:ascii="Times New Roman" w:eastAsia="Times New Roman" w:hAnsi="Times New Roman" w:cs="Times New Roman"/>
          <w:sz w:val="24"/>
          <w:szCs w:val="24"/>
        </w:rPr>
        <w:t xml:space="preserve">trvalý označník </w:t>
      </w:r>
      <w:r>
        <w:rPr>
          <w:rFonts w:ascii="Times New Roman" w:eastAsia="Times New Roman" w:hAnsi="Times New Roman" w:cs="Times New Roman"/>
          <w:color w:val="000000"/>
          <w:sz w:val="24"/>
          <w:szCs w:val="24"/>
        </w:rPr>
        <w:t xml:space="preserve">. </w:t>
      </w:r>
    </w:p>
    <w:p w14:paraId="324750C5" w14:textId="77777777"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Konštrukcia označníka musí umožňovať bezpečný pohyb cestujúcich vrátane osôb s obmedzenou možnosťou pohybu a orientácie na nástupnej ploche. </w:t>
      </w:r>
    </w:p>
    <w:p w14:paraId="114FF57C" w14:textId="77777777" w:rsidR="00876B41" w:rsidRDefault="00012D35" w:rsidP="00005D09">
      <w:pPr>
        <w:pBdr>
          <w:top w:val="nil"/>
          <w:left w:val="nil"/>
          <w:bottom w:val="nil"/>
          <w:right w:val="nil"/>
          <w:between w:val="nil"/>
        </w:pBdr>
        <w:spacing w:after="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Označník</w:t>
      </w:r>
    </w:p>
    <w:p w14:paraId="43895A75" w14:textId="152359BD"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Označník je základným prvkom zastávky</w:t>
      </w:r>
      <w:r w:rsidR="0093570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nesie základné informácie o</w:t>
      </w:r>
      <w:r w:rsidR="0093570C">
        <w:rPr>
          <w:rFonts w:ascii="Times New Roman" w:eastAsia="Times New Roman" w:hAnsi="Times New Roman" w:cs="Times New Roman"/>
          <w:color w:val="000000"/>
          <w:sz w:val="24"/>
          <w:szCs w:val="24"/>
        </w:rPr>
        <w:t> </w:t>
      </w:r>
      <w:r>
        <w:rPr>
          <w:rFonts w:ascii="Times New Roman" w:eastAsia="Times New Roman" w:hAnsi="Times New Roman" w:cs="Times New Roman"/>
          <w:sz w:val="24"/>
          <w:szCs w:val="24"/>
        </w:rPr>
        <w:t>zastávke</w:t>
      </w:r>
      <w:r w:rsidR="0093570C">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autobusových linkách vo verejnom záujme a linkách IDS ŽK, ktoré na nej zastavujú. Musí byť funkčný, výrazný i vzhľadovo prijateľný – nevyznačuje len miesto zastavenia vozidla, ale upozorňuje aj na prítomnosť verejnej osobnej dopravy a  slúži ako výrazný orientačný prvok cestujúcich v priestore, preto sa kladie dôraz na jeho viditeľnosť. Jeho prevedenie musí byť v rámci definovaných variant jednotné na všetkých zastávkach IDS ŽK, bez ohľadu na význam miesta.  </w:t>
      </w:r>
    </w:p>
    <w:p w14:paraId="0B0AB06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Označník sa skladá: </w:t>
      </w:r>
    </w:p>
    <w:p w14:paraId="341D290B" w14:textId="6B6878EC" w:rsidR="00876B41" w:rsidRPr="00E6643A" w:rsidRDefault="00012D35" w:rsidP="00B202B7">
      <w:pPr>
        <w:numPr>
          <w:ilvl w:val="0"/>
          <w:numId w:val="9"/>
        </w:numPr>
        <w:pBdr>
          <w:top w:val="nil"/>
          <w:left w:val="nil"/>
          <w:bottom w:val="nil"/>
          <w:right w:val="nil"/>
          <w:between w:val="nil"/>
        </w:pBdr>
        <w:spacing w:after="120" w:line="360" w:lineRule="auto"/>
        <w:ind w:left="1077"/>
        <w:jc w:val="both"/>
        <w:rPr>
          <w:rFonts w:ascii="Times New Roman" w:eastAsia="Times New Roman" w:hAnsi="Times New Roman" w:cs="Times New Roman"/>
          <w:bCs/>
          <w:color w:val="000000"/>
          <w:sz w:val="24"/>
          <w:szCs w:val="24"/>
        </w:rPr>
      </w:pPr>
      <w:r w:rsidRPr="00E6643A">
        <w:rPr>
          <w:rFonts w:ascii="Times New Roman" w:eastAsia="Times New Roman" w:hAnsi="Times New Roman" w:cs="Times New Roman"/>
          <w:b/>
          <w:color w:val="000000"/>
          <w:sz w:val="24"/>
          <w:szCs w:val="24"/>
        </w:rPr>
        <w:t>Zo zástavového stĺpika, resp. konštrukcie pevne ukotvenej v</w:t>
      </w:r>
      <w:r w:rsidR="0093570C" w:rsidRPr="00E6643A">
        <w:rPr>
          <w:rFonts w:ascii="Times New Roman" w:eastAsia="Times New Roman" w:hAnsi="Times New Roman" w:cs="Times New Roman"/>
          <w:b/>
          <w:color w:val="000000"/>
          <w:sz w:val="24"/>
          <w:szCs w:val="24"/>
        </w:rPr>
        <w:t> </w:t>
      </w:r>
      <w:r w:rsidRPr="00E6643A">
        <w:rPr>
          <w:rFonts w:ascii="Times New Roman" w:eastAsia="Times New Roman" w:hAnsi="Times New Roman" w:cs="Times New Roman"/>
          <w:b/>
          <w:color w:val="000000"/>
          <w:sz w:val="24"/>
          <w:szCs w:val="24"/>
        </w:rPr>
        <w:t>zemi</w:t>
      </w:r>
      <w:r w:rsidR="0093570C" w:rsidRPr="00E6643A">
        <w:rPr>
          <w:rFonts w:ascii="Times New Roman" w:eastAsia="Times New Roman" w:hAnsi="Times New Roman" w:cs="Times New Roman"/>
          <w:b/>
          <w:color w:val="000000"/>
          <w:sz w:val="24"/>
          <w:szCs w:val="24"/>
        </w:rPr>
        <w:t xml:space="preserve">, resp. </w:t>
      </w:r>
      <w:r w:rsidR="0066600D" w:rsidRPr="00E6643A">
        <w:rPr>
          <w:rFonts w:ascii="Times New Roman" w:eastAsia="Times New Roman" w:hAnsi="Times New Roman" w:cs="Times New Roman"/>
          <w:b/>
          <w:color w:val="000000"/>
          <w:sz w:val="24"/>
          <w:szCs w:val="24"/>
        </w:rPr>
        <w:t xml:space="preserve">v ojedinelých prípadoch </w:t>
      </w:r>
      <w:r w:rsidR="0093570C" w:rsidRPr="00E6643A">
        <w:rPr>
          <w:rFonts w:ascii="Times New Roman" w:eastAsia="Times New Roman" w:hAnsi="Times New Roman" w:cs="Times New Roman"/>
          <w:b/>
          <w:color w:val="000000"/>
          <w:sz w:val="24"/>
          <w:szCs w:val="24"/>
        </w:rPr>
        <w:t xml:space="preserve">  </w:t>
      </w:r>
      <w:r w:rsidR="0066600D" w:rsidRPr="00E6643A">
        <w:rPr>
          <w:rFonts w:ascii="Times New Roman" w:eastAsia="Times New Roman" w:hAnsi="Times New Roman" w:cs="Times New Roman"/>
          <w:b/>
          <w:color w:val="000000"/>
          <w:sz w:val="24"/>
          <w:szCs w:val="24"/>
        </w:rPr>
        <w:t xml:space="preserve"> </w:t>
      </w:r>
      <w:r w:rsidR="00437321" w:rsidRPr="00E6643A">
        <w:rPr>
          <w:rFonts w:ascii="Times New Roman" w:eastAsia="Times New Roman" w:hAnsi="Times New Roman" w:cs="Times New Roman"/>
          <w:b/>
          <w:color w:val="000000"/>
          <w:sz w:val="24"/>
          <w:szCs w:val="24"/>
        </w:rPr>
        <w:t>môže</w:t>
      </w:r>
      <w:r w:rsidR="0066600D" w:rsidRPr="00E6643A">
        <w:rPr>
          <w:rFonts w:ascii="Times New Roman" w:eastAsia="Times New Roman" w:hAnsi="Times New Roman" w:cs="Times New Roman"/>
          <w:b/>
          <w:color w:val="000000"/>
          <w:sz w:val="24"/>
          <w:szCs w:val="24"/>
        </w:rPr>
        <w:t xml:space="preserve"> </w:t>
      </w:r>
      <w:r w:rsidR="00437321" w:rsidRPr="00E6643A">
        <w:rPr>
          <w:rFonts w:ascii="Times New Roman" w:eastAsia="Times New Roman" w:hAnsi="Times New Roman" w:cs="Times New Roman"/>
          <w:b/>
          <w:color w:val="000000"/>
          <w:sz w:val="24"/>
          <w:szCs w:val="24"/>
        </w:rPr>
        <w:t>ísť</w:t>
      </w:r>
      <w:r w:rsidR="0066600D" w:rsidRPr="00E6643A">
        <w:rPr>
          <w:rFonts w:ascii="Times New Roman" w:eastAsia="Times New Roman" w:hAnsi="Times New Roman" w:cs="Times New Roman"/>
          <w:b/>
          <w:color w:val="000000"/>
          <w:sz w:val="24"/>
          <w:szCs w:val="24"/>
        </w:rPr>
        <w:t xml:space="preserve"> o</w:t>
      </w:r>
      <w:r w:rsidR="0093570C" w:rsidRPr="00E6643A">
        <w:rPr>
          <w:rFonts w:ascii="Times New Roman" w:eastAsia="Times New Roman" w:hAnsi="Times New Roman" w:cs="Times New Roman"/>
          <w:b/>
          <w:color w:val="000000"/>
          <w:sz w:val="24"/>
          <w:szCs w:val="24"/>
        </w:rPr>
        <w:t xml:space="preserve"> stĺp verejného osvetlenia alebo konštrukciu zástavky</w:t>
      </w:r>
      <w:r w:rsidRPr="00E6643A">
        <w:rPr>
          <w:rFonts w:ascii="Times New Roman" w:eastAsia="Times New Roman" w:hAnsi="Times New Roman" w:cs="Times New Roman"/>
          <w:b/>
          <w:color w:val="000000"/>
          <w:sz w:val="24"/>
          <w:szCs w:val="24"/>
        </w:rPr>
        <w:t xml:space="preserve"> </w:t>
      </w:r>
      <w:r w:rsidR="0066600D" w:rsidRPr="00E6643A">
        <w:rPr>
          <w:rFonts w:ascii="Times New Roman" w:eastAsia="Times New Roman" w:hAnsi="Times New Roman" w:cs="Times New Roman"/>
          <w:bCs/>
          <w:color w:val="000000"/>
          <w:sz w:val="24"/>
          <w:szCs w:val="24"/>
        </w:rPr>
        <w:t>(takýchto typov je max. do 5% z celkového počtu označníkov)</w:t>
      </w:r>
    </w:p>
    <w:p w14:paraId="5DBC607D" w14:textId="77777777" w:rsidR="00876B41" w:rsidRDefault="00012D35">
      <w:pPr>
        <w:numPr>
          <w:ilvl w:val="0"/>
          <w:numId w:val="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Zo zástavovej hlavy skladajúcej sa z: </w:t>
      </w:r>
    </w:p>
    <w:p w14:paraId="1ECE7EEB" w14:textId="77777777" w:rsidR="00876B41" w:rsidRDefault="00012D35">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Zo značky zastávky </w:t>
      </w:r>
    </w:p>
    <w:p w14:paraId="72E7B93C" w14:textId="21F3DE09" w:rsidR="00876B41" w:rsidRDefault="00012D35">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 tabuľky s názvom zastávky</w:t>
      </w:r>
      <w:r w:rsidR="002C713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čísla zóny v ktorej leží</w:t>
      </w:r>
      <w:r w:rsidR="002C713D">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 xml:space="preserve"> log</w:t>
      </w:r>
      <w:r>
        <w:rPr>
          <w:rFonts w:ascii="Times New Roman" w:eastAsia="Times New Roman" w:hAnsi="Times New Roman" w:cs="Times New Roman"/>
          <w:sz w:val="24"/>
          <w:szCs w:val="24"/>
        </w:rPr>
        <w:t>o</w:t>
      </w:r>
      <w:r>
        <w:rPr>
          <w:rFonts w:ascii="Times New Roman" w:eastAsia="Times New Roman" w:hAnsi="Times New Roman" w:cs="Times New Roman"/>
          <w:color w:val="000000"/>
          <w:sz w:val="24"/>
          <w:szCs w:val="24"/>
        </w:rPr>
        <w:t xml:space="preserve"> IDŽK v prípade zaintegrovaného územia a loga zmluvného dopravcu v prípade nezaintegrovaného územia kraja</w:t>
      </w:r>
    </w:p>
    <w:p w14:paraId="3EBA3805" w14:textId="77777777" w:rsidR="00876B41" w:rsidRDefault="00012D35" w:rsidP="00B202B7">
      <w:pPr>
        <w:numPr>
          <w:ilvl w:val="0"/>
          <w:numId w:val="4"/>
        </w:numPr>
        <w:pBdr>
          <w:top w:val="nil"/>
          <w:left w:val="nil"/>
          <w:bottom w:val="nil"/>
          <w:right w:val="nil"/>
          <w:between w:val="nil"/>
        </w:pBdr>
        <w:spacing w:after="120" w:line="360" w:lineRule="auto"/>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prípade potreby z dodatkových tabuliek (napr. zastávka na znamenie, číslo nástupišťa, atď.). </w:t>
      </w:r>
    </w:p>
    <w:p w14:paraId="0903F029" w14:textId="77777777" w:rsidR="00876B41" w:rsidRDefault="00012D35">
      <w:pPr>
        <w:numPr>
          <w:ilvl w:val="0"/>
          <w:numId w:val="9"/>
        </w:numPr>
        <w:pBdr>
          <w:top w:val="nil"/>
          <w:left w:val="nil"/>
          <w:bottom w:val="nil"/>
          <w:right w:val="nil"/>
          <w:between w:val="nil"/>
        </w:pBdr>
        <w:spacing w:line="360" w:lineRule="auto"/>
        <w:ind w:left="360" w:hanging="76"/>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Z informačnej tabule (panelu)</w:t>
      </w:r>
    </w:p>
    <w:p w14:paraId="77210E49" w14:textId="77777777" w:rsidR="00876B41" w:rsidRDefault="00012D35">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Informačn</w:t>
      </w:r>
      <w:r>
        <w:rPr>
          <w:rFonts w:ascii="Times New Roman" w:eastAsia="Times New Roman" w:hAnsi="Times New Roman" w:cs="Times New Roman"/>
          <w:sz w:val="24"/>
          <w:szCs w:val="24"/>
        </w:rPr>
        <w:t xml:space="preserve">á tabuľa </w:t>
      </w:r>
      <w:r>
        <w:rPr>
          <w:rFonts w:ascii="Times New Roman" w:eastAsia="Times New Roman" w:hAnsi="Times New Roman" w:cs="Times New Roman"/>
          <w:color w:val="000000"/>
          <w:sz w:val="24"/>
          <w:szCs w:val="24"/>
        </w:rPr>
        <w:t>(panel) musí byť umiestnen</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  na zastávkovom stĺpiku kolmo k nástupnej hrane alebo rovnobežne s ňou  smerom na nástupnú čakaciu plochu. V odôvodnených prípadoch môže byť umiestnená na inom vhodnom mieste, napr. čakacej plochy s ohľadom na miestne podmienky (prístup cestujúcich, osvetlenie a pod.). Ak je zastávka vybavená prístreškom, </w:t>
      </w:r>
      <w:r>
        <w:rPr>
          <w:rFonts w:ascii="Times New Roman" w:eastAsia="Times New Roman" w:hAnsi="Times New Roman" w:cs="Times New Roman"/>
          <w:sz w:val="24"/>
          <w:szCs w:val="24"/>
        </w:rPr>
        <w:t xml:space="preserve">informačná tabuľa sa musí umiestniť </w:t>
      </w:r>
      <w:r>
        <w:rPr>
          <w:rFonts w:ascii="Times New Roman" w:eastAsia="Times New Roman" w:hAnsi="Times New Roman" w:cs="Times New Roman"/>
          <w:color w:val="000000"/>
          <w:sz w:val="24"/>
          <w:szCs w:val="24"/>
        </w:rPr>
        <w:t xml:space="preserve">  prednostne do nej.  Na výstupných zastávkach (</w:t>
      </w:r>
      <w:r>
        <w:rPr>
          <w:rFonts w:ascii="Times New Roman" w:eastAsia="Times New Roman" w:hAnsi="Times New Roman" w:cs="Times New Roman"/>
          <w:sz w:val="24"/>
          <w:szCs w:val="24"/>
        </w:rPr>
        <w:t>spravidla</w:t>
      </w:r>
      <w:r>
        <w:rPr>
          <w:rFonts w:ascii="Times New Roman" w:eastAsia="Times New Roman" w:hAnsi="Times New Roman" w:cs="Times New Roman"/>
          <w:color w:val="000000"/>
          <w:sz w:val="24"/>
          <w:szCs w:val="24"/>
        </w:rPr>
        <w:t xml:space="preserve"> konečné zastávky) označník neobsahuje informačný panel. </w:t>
      </w:r>
    </w:p>
    <w:p w14:paraId="4A2E0BF7"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638DEFE6"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Povinný obsah  informačnej tabule:</w:t>
      </w:r>
    </w:p>
    <w:p w14:paraId="57393D58" w14:textId="204AE8B0" w:rsidR="00876B41" w:rsidRDefault="00012D35">
      <w:pPr>
        <w:numPr>
          <w:ilvl w:val="0"/>
          <w:numId w:val="12"/>
        </w:numPr>
        <w:pBdr>
          <w:top w:val="nil"/>
          <w:left w:val="nil"/>
          <w:bottom w:val="nil"/>
          <w:right w:val="nil"/>
          <w:between w:val="nil"/>
        </w:pBdr>
        <w:tabs>
          <w:tab w:val="left" w:pos="426"/>
        </w:tabs>
        <w:spacing w:line="360" w:lineRule="auto"/>
        <w:ind w:left="851"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platné cestovné poriadky liniek obsluhujúcich zastávku/stanicu </w:t>
      </w:r>
      <w:r>
        <w:rPr>
          <w:rFonts w:ascii="Times New Roman" w:eastAsia="Times New Roman" w:hAnsi="Times New Roman" w:cs="Times New Roman"/>
          <w:b/>
          <w:color w:val="000000"/>
          <w:sz w:val="24"/>
          <w:szCs w:val="24"/>
        </w:rPr>
        <w:t>zverejniť formou zastávkovej vývesky</w:t>
      </w:r>
      <w:r w:rsidR="00437321">
        <w:rPr>
          <w:rFonts w:ascii="Times New Roman" w:eastAsia="Times New Roman" w:hAnsi="Times New Roman" w:cs="Times New Roman"/>
          <w:b/>
          <w:color w:val="000000"/>
          <w:sz w:val="24"/>
          <w:szCs w:val="24"/>
        </w:rPr>
        <w:t xml:space="preserve">. </w:t>
      </w:r>
      <w:r w:rsidR="00437321" w:rsidRPr="00E6643A">
        <w:rPr>
          <w:rFonts w:ascii="Times New Roman" w:eastAsia="Times New Roman" w:hAnsi="Times New Roman" w:cs="Times New Roman"/>
          <w:bCs/>
          <w:color w:val="000000"/>
          <w:sz w:val="24"/>
          <w:szCs w:val="24"/>
        </w:rPr>
        <w:t>L</w:t>
      </w:r>
      <w:r w:rsidR="00437321">
        <w:rPr>
          <w:rFonts w:ascii="Times New Roman" w:eastAsia="Times New Roman" w:hAnsi="Times New Roman" w:cs="Times New Roman"/>
          <w:color w:val="000000"/>
          <w:sz w:val="24"/>
          <w:szCs w:val="24"/>
        </w:rPr>
        <w:t xml:space="preserve">inky mimo IDS ŽK sú vyvesené vo formáte „CPSK“ </w:t>
      </w:r>
      <w:r>
        <w:rPr>
          <w:rFonts w:ascii="Times New Roman" w:eastAsia="Times New Roman" w:hAnsi="Times New Roman" w:cs="Times New Roman"/>
          <w:color w:val="000000"/>
          <w:sz w:val="24"/>
          <w:szCs w:val="24"/>
        </w:rPr>
        <w:t xml:space="preserve"> </w:t>
      </w:r>
      <w:r w:rsidR="0029076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prípadne aj celkové cestovné poriadky </w:t>
      </w:r>
      <w:r w:rsidR="0029076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nepovinné, podľa priestorových možností označníka)</w:t>
      </w:r>
      <w:r w:rsidR="0043732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437321">
        <w:rPr>
          <w:rFonts w:ascii="Times New Roman" w:eastAsia="Times New Roman" w:hAnsi="Times New Roman" w:cs="Times New Roman"/>
          <w:color w:val="000000"/>
          <w:sz w:val="24"/>
          <w:szCs w:val="24"/>
        </w:rPr>
        <w:t xml:space="preserve">Linky v rámci IDS ŽK </w:t>
      </w:r>
      <w:r>
        <w:rPr>
          <w:rFonts w:ascii="Times New Roman" w:eastAsia="Times New Roman" w:hAnsi="Times New Roman" w:cs="Times New Roman"/>
          <w:color w:val="000000"/>
          <w:sz w:val="24"/>
          <w:szCs w:val="24"/>
        </w:rPr>
        <w:t>s</w:t>
      </w:r>
      <w:r w:rsidR="00437321">
        <w:rPr>
          <w:rFonts w:ascii="Times New Roman" w:eastAsia="Times New Roman" w:hAnsi="Times New Roman" w:cs="Times New Roman"/>
          <w:color w:val="000000"/>
          <w:sz w:val="24"/>
          <w:szCs w:val="24"/>
        </w:rPr>
        <w:t>ú zverejnené s</w:t>
      </w:r>
      <w:r>
        <w:rPr>
          <w:rFonts w:ascii="Times New Roman" w:eastAsia="Times New Roman" w:hAnsi="Times New Roman" w:cs="Times New Roman"/>
          <w:color w:val="000000"/>
          <w:sz w:val="24"/>
          <w:szCs w:val="24"/>
        </w:rPr>
        <w:t xml:space="preserve"> označením tarifných zón radené pokiaľ možno vzostupne podľa ich číselného označenia v rámci IDS ŽK po riadkoch zľava doprava, </w:t>
      </w:r>
    </w:p>
    <w:p w14:paraId="49F33D4C" w14:textId="77777777" w:rsidR="00876B41" w:rsidRDefault="00012D35">
      <w:pPr>
        <w:numPr>
          <w:ilvl w:val="0"/>
          <w:numId w:val="12"/>
        </w:numPr>
        <w:pBdr>
          <w:top w:val="nil"/>
          <w:left w:val="nil"/>
          <w:bottom w:val="nil"/>
          <w:right w:val="nil"/>
          <w:between w:val="nil"/>
        </w:pBdr>
        <w:tabs>
          <w:tab w:val="left" w:pos="426"/>
        </w:tabs>
        <w:spacing w:line="360" w:lineRule="auto"/>
        <w:ind w:left="851"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výňatok z tarifných podmienok pre príslušnú tarifnú oblasť – podľa priestorových možností označníka,</w:t>
      </w:r>
    </w:p>
    <w:p w14:paraId="13836EC5" w14:textId="6D20BE59" w:rsidR="00876B41" w:rsidRDefault="00012D35">
      <w:pPr>
        <w:numPr>
          <w:ilvl w:val="0"/>
          <w:numId w:val="12"/>
        </w:numPr>
        <w:pBdr>
          <w:top w:val="nil"/>
          <w:left w:val="nil"/>
          <w:bottom w:val="nil"/>
          <w:right w:val="nil"/>
          <w:between w:val="nil"/>
        </w:pBdr>
        <w:tabs>
          <w:tab w:val="left" w:pos="803"/>
        </w:tabs>
        <w:spacing w:line="360" w:lineRule="auto"/>
        <w:ind w:left="426"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odkaz na možnosť získania informácií o IDS ŽK</w:t>
      </w:r>
      <w:r w:rsidR="00290765">
        <w:rPr>
          <w:rFonts w:ascii="Times New Roman" w:eastAsia="Times New Roman" w:hAnsi="Times New Roman" w:cs="Times New Roman"/>
          <w:color w:val="000000"/>
          <w:sz w:val="24"/>
          <w:szCs w:val="24"/>
        </w:rPr>
        <w:t xml:space="preserve"> v</w:t>
      </w:r>
      <w:r w:rsidR="0097189C">
        <w:rPr>
          <w:rFonts w:ascii="Times New Roman" w:eastAsia="Times New Roman" w:hAnsi="Times New Roman" w:cs="Times New Roman"/>
          <w:color w:val="000000"/>
          <w:sz w:val="24"/>
          <w:szCs w:val="24"/>
        </w:rPr>
        <w:t>(napr.</w:t>
      </w:r>
      <w:r w:rsidR="00290765">
        <w:rPr>
          <w:rFonts w:ascii="Times New Roman" w:eastAsia="Times New Roman" w:hAnsi="Times New Roman" w:cs="Times New Roman"/>
          <w:color w:val="000000"/>
          <w:sz w:val="24"/>
          <w:szCs w:val="24"/>
        </w:rPr>
        <w:t>o forme Q-kódu</w:t>
      </w:r>
      <w:r>
        <w:rPr>
          <w:rFonts w:ascii="Times New Roman" w:eastAsia="Times New Roman" w:hAnsi="Times New Roman" w:cs="Times New Roman"/>
          <w:color w:val="000000"/>
          <w:sz w:val="24"/>
          <w:szCs w:val="24"/>
        </w:rPr>
        <w:t xml:space="preserve">, </w:t>
      </w:r>
    </w:p>
    <w:p w14:paraId="343D2D18" w14:textId="35D8F9EF" w:rsidR="00876B41" w:rsidRDefault="00012D35">
      <w:pPr>
        <w:numPr>
          <w:ilvl w:val="0"/>
          <w:numId w:val="12"/>
        </w:numPr>
        <w:pBdr>
          <w:top w:val="nil"/>
          <w:left w:val="nil"/>
          <w:bottom w:val="nil"/>
          <w:right w:val="nil"/>
          <w:between w:val="nil"/>
        </w:pBdr>
        <w:tabs>
          <w:tab w:val="left" w:pos="851"/>
        </w:tabs>
        <w:spacing w:line="360" w:lineRule="auto"/>
        <w:ind w:left="851"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platnú tarifnú schému IDS ŽK (Trasy a čísla liniek)</w:t>
      </w:r>
      <w:r w:rsidR="002C713D">
        <w:rPr>
          <w:rFonts w:ascii="Times New Roman" w:eastAsia="Times New Roman" w:hAnsi="Times New Roman" w:cs="Times New Roman"/>
          <w:color w:val="000000"/>
          <w:sz w:val="24"/>
          <w:szCs w:val="24"/>
        </w:rPr>
        <w:t xml:space="preserve"> v prípade liniek zaradených do IDS v ŽSK</w:t>
      </w:r>
      <w:r>
        <w:rPr>
          <w:rFonts w:ascii="Times New Roman" w:eastAsia="Times New Roman" w:hAnsi="Times New Roman" w:cs="Times New Roman"/>
          <w:sz w:val="24"/>
          <w:szCs w:val="24"/>
        </w:rPr>
        <w:t xml:space="preserve"> – podľa priestorových možností označníka,</w:t>
      </w:r>
    </w:p>
    <w:p w14:paraId="29F7CE08" w14:textId="2FA8F06A" w:rsidR="00876B41" w:rsidRPr="00005D09" w:rsidRDefault="00012D35">
      <w:pPr>
        <w:numPr>
          <w:ilvl w:val="0"/>
          <w:numId w:val="12"/>
        </w:numPr>
        <w:pBdr>
          <w:top w:val="nil"/>
          <w:left w:val="nil"/>
          <w:bottom w:val="nil"/>
          <w:right w:val="nil"/>
          <w:between w:val="nil"/>
        </w:pBdr>
        <w:tabs>
          <w:tab w:val="left" w:pos="851"/>
        </w:tabs>
        <w:spacing w:line="360" w:lineRule="auto"/>
        <w:ind w:left="851"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informačný leták slúžiaci k poskytnutiu aktuálnych informácii o</w:t>
      </w:r>
      <w:r w:rsidR="009447EC">
        <w:rPr>
          <w:rFonts w:ascii="Times New Roman" w:eastAsia="Times New Roman" w:hAnsi="Times New Roman" w:cs="Times New Roman"/>
          <w:color w:val="000000"/>
          <w:sz w:val="24"/>
          <w:szCs w:val="24"/>
        </w:rPr>
        <w:t> mimoriadnych udal</w:t>
      </w:r>
      <w:r>
        <w:rPr>
          <w:rFonts w:ascii="Times New Roman" w:eastAsia="Times New Roman" w:hAnsi="Times New Roman" w:cs="Times New Roman"/>
          <w:color w:val="000000"/>
          <w:sz w:val="24"/>
          <w:szCs w:val="24"/>
        </w:rPr>
        <w:t>ostiach v doprave alebo propagácii dopravného spojenia</w:t>
      </w:r>
      <w:r>
        <w:rPr>
          <w:rFonts w:ascii="Times New Roman" w:eastAsia="Times New Roman" w:hAnsi="Times New Roman" w:cs="Times New Roman"/>
          <w:sz w:val="24"/>
          <w:szCs w:val="24"/>
        </w:rPr>
        <w:t xml:space="preserve"> – podľa priestorových možností označníka,</w:t>
      </w:r>
    </w:p>
    <w:p w14:paraId="7F1BCD0E" w14:textId="77777777" w:rsidR="00005D09" w:rsidRDefault="00005D09" w:rsidP="00005D09">
      <w:pPr>
        <w:pBdr>
          <w:top w:val="nil"/>
          <w:left w:val="nil"/>
          <w:bottom w:val="nil"/>
          <w:right w:val="nil"/>
          <w:between w:val="nil"/>
        </w:pBdr>
        <w:tabs>
          <w:tab w:val="left" w:pos="851"/>
        </w:tabs>
        <w:spacing w:line="360" w:lineRule="auto"/>
        <w:ind w:left="851"/>
        <w:jc w:val="both"/>
        <w:rPr>
          <w:rFonts w:ascii="Times New Roman" w:eastAsia="Times New Roman" w:hAnsi="Times New Roman" w:cs="Times New Roman"/>
          <w:color w:val="000000"/>
          <w:sz w:val="24"/>
          <w:szCs w:val="24"/>
        </w:rPr>
      </w:pPr>
    </w:p>
    <w:p w14:paraId="22A7DA5B" w14:textId="77777777" w:rsidR="00876B41" w:rsidRDefault="00012D35">
      <w:pPr>
        <w:tabs>
          <w:tab w:val="left" w:pos="851"/>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Informačné údaje umiestnené na informačnej tabuli musia byť umiestnené s takou ochranou voči poveternostným podmienkam, aby boli čitateľné po celý čas ich umiestnenia. </w:t>
      </w:r>
    </w:p>
    <w:p w14:paraId="1C70998C" w14:textId="62E61577" w:rsidR="00876B41" w:rsidRPr="00437321" w:rsidRDefault="00012D35">
      <w:pPr>
        <w:pBdr>
          <w:top w:val="nil"/>
          <w:left w:val="nil"/>
          <w:bottom w:val="nil"/>
          <w:right w:val="nil"/>
          <w:between w:val="nil"/>
        </w:pBdr>
        <w:spacing w:line="360" w:lineRule="auto"/>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 xml:space="preserve">Konečný vzhľad a obsah cestovných poriadkov, </w:t>
      </w:r>
      <w:r>
        <w:rPr>
          <w:rFonts w:ascii="Times New Roman" w:eastAsia="Times New Roman" w:hAnsi="Times New Roman" w:cs="Times New Roman"/>
          <w:sz w:val="24"/>
          <w:szCs w:val="24"/>
        </w:rPr>
        <w:t xml:space="preserve">propagačných </w:t>
      </w:r>
      <w:r>
        <w:rPr>
          <w:rFonts w:ascii="Times New Roman" w:eastAsia="Times New Roman" w:hAnsi="Times New Roman" w:cs="Times New Roman"/>
          <w:color w:val="000000"/>
          <w:sz w:val="24"/>
          <w:szCs w:val="24"/>
        </w:rPr>
        <w:t>materiálov na informačnom paneli stano</w:t>
      </w:r>
      <w:r w:rsidR="00AB5841">
        <w:rPr>
          <w:rFonts w:ascii="Times New Roman" w:eastAsia="Times New Roman" w:hAnsi="Times New Roman" w:cs="Times New Roman"/>
          <w:color w:val="000000"/>
          <w:sz w:val="24"/>
          <w:szCs w:val="24"/>
        </w:rPr>
        <w:t xml:space="preserve">vuje alebo schvaľuje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w:t>
      </w:r>
    </w:p>
    <w:p w14:paraId="26BF4416" w14:textId="1F0AF8C9" w:rsidR="00876B41" w:rsidRPr="00437321" w:rsidRDefault="00012D35">
      <w:pPr>
        <w:pBdr>
          <w:top w:val="nil"/>
          <w:left w:val="nil"/>
          <w:bottom w:val="nil"/>
          <w:right w:val="nil"/>
          <w:between w:val="nil"/>
        </w:pBdr>
        <w:spacing w:before="240" w:line="360" w:lineRule="auto"/>
        <w:ind w:left="284" w:firstLine="707"/>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color w:val="000000"/>
          <w:sz w:val="24"/>
          <w:szCs w:val="24"/>
        </w:rPr>
        <w:t xml:space="preserve">Označník sa vyznačuje funkčným vzhľadom, materiál </w:t>
      </w:r>
      <w:r>
        <w:rPr>
          <w:rFonts w:ascii="Times New Roman" w:eastAsia="Times New Roman" w:hAnsi="Times New Roman" w:cs="Times New Roman"/>
          <w:sz w:val="24"/>
          <w:szCs w:val="24"/>
        </w:rPr>
        <w:t xml:space="preserve">musí byť </w:t>
      </w:r>
      <w:r>
        <w:rPr>
          <w:rFonts w:ascii="Times New Roman" w:eastAsia="Times New Roman" w:hAnsi="Times New Roman" w:cs="Times New Roman"/>
          <w:color w:val="000000"/>
          <w:sz w:val="24"/>
          <w:szCs w:val="24"/>
        </w:rPr>
        <w:t xml:space="preserve">odolný voči vandalizmu. Označník sa pripevňuje spravidla na rúrky alebo stĺpiky, ktoré sa osadia do betónových monolitických alebo prefabrikovaných pätiek. Najmenší pôdorysný rozmer pätiek je 200 mm x 200 mm a pri spodnom okraji 250 mm x 250 mm, pri priemernej hĺbke základu 700 mm pod úrovňou terénu (chodníka). Betón pätiek musí vykázať pevnosť v tlaku 17,5 MPa. Univerzálny nosič dopravných značiek, je z oceľovej alebo hliníkovej rúrky priemeru 60 mm - 70 mm s povrchovou </w:t>
      </w:r>
      <w:r w:rsidR="007910FF">
        <w:rPr>
          <w:rFonts w:ascii="Times New Roman" w:eastAsia="Times New Roman" w:hAnsi="Times New Roman" w:cs="Times New Roman"/>
          <w:color w:val="000000"/>
          <w:sz w:val="24"/>
          <w:szCs w:val="24"/>
        </w:rPr>
        <w:t>antikoróznou</w:t>
      </w:r>
      <w:r>
        <w:rPr>
          <w:rFonts w:ascii="Times New Roman" w:eastAsia="Times New Roman" w:hAnsi="Times New Roman" w:cs="Times New Roman"/>
          <w:color w:val="000000"/>
          <w:sz w:val="24"/>
          <w:szCs w:val="24"/>
        </w:rPr>
        <w:t xml:space="preserve"> úpravou (pozink a pod…). Spojovací materiál musí byť v antikoróznom vyhotovení alebo z hliníkového materiálu. Povrch hlavy označníka musí byť hladký, umývateľný a odolný proti poveternostným vplyvom, ktorý je vyhotovený štandardne z </w:t>
      </w:r>
      <w:r>
        <w:rPr>
          <w:rFonts w:ascii="Times New Roman" w:eastAsia="Times New Roman" w:hAnsi="Times New Roman" w:cs="Times New Roman"/>
          <w:sz w:val="24"/>
          <w:szCs w:val="24"/>
        </w:rPr>
        <w:t>oceľového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pozinkovaného</w:t>
      </w:r>
      <w:r>
        <w:rPr>
          <w:rFonts w:ascii="Times New Roman" w:eastAsia="Times New Roman" w:hAnsi="Times New Roman" w:cs="Times New Roman"/>
          <w:color w:val="000000"/>
          <w:sz w:val="24"/>
          <w:szCs w:val="24"/>
        </w:rPr>
        <w:t xml:space="preserve"> plechu (prípadne </w:t>
      </w:r>
      <w:r>
        <w:rPr>
          <w:rFonts w:ascii="Times New Roman" w:eastAsia="Times New Roman" w:hAnsi="Times New Roman" w:cs="Times New Roman"/>
          <w:sz w:val="24"/>
          <w:szCs w:val="24"/>
        </w:rPr>
        <w:t>hliníkový</w:t>
      </w:r>
      <w:r>
        <w:rPr>
          <w:rFonts w:ascii="Times New Roman" w:eastAsia="Times New Roman" w:hAnsi="Times New Roman" w:cs="Times New Roman"/>
          <w:color w:val="000000"/>
          <w:sz w:val="24"/>
          <w:szCs w:val="24"/>
        </w:rPr>
        <w:t xml:space="preserve"> plech). </w:t>
      </w:r>
    </w:p>
    <w:p w14:paraId="12A3CAA0" w14:textId="77777777" w:rsidR="00876B41" w:rsidRDefault="00876B41">
      <w:pPr>
        <w:pBdr>
          <w:top w:val="nil"/>
          <w:left w:val="nil"/>
          <w:bottom w:val="nil"/>
          <w:right w:val="nil"/>
          <w:between w:val="nil"/>
        </w:pBdr>
        <w:spacing w:line="360" w:lineRule="auto"/>
        <w:ind w:left="284"/>
        <w:jc w:val="both"/>
        <w:rPr>
          <w:rFonts w:ascii="Times New Roman" w:eastAsia="Times New Roman" w:hAnsi="Times New Roman" w:cs="Times New Roman"/>
          <w:color w:val="000000"/>
          <w:sz w:val="24"/>
          <w:szCs w:val="24"/>
        </w:rPr>
      </w:pPr>
    </w:p>
    <w:p w14:paraId="30A10C4E" w14:textId="77777777" w:rsidR="00876B41" w:rsidRDefault="00012D35">
      <w:pPr>
        <w:pBdr>
          <w:top w:val="nil"/>
          <w:left w:val="nil"/>
          <w:bottom w:val="nil"/>
          <w:right w:val="nil"/>
          <w:between w:val="nil"/>
        </w:pBdr>
        <w:spacing w:line="36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Vlastník alebo správca označníka a informačnej tabule musí bezplatne umožniť umiestnenie cestovného poriadku, resp. informácií o odchodoch spojov v podobe zástavovej vývesky na informačn</w:t>
      </w:r>
      <w:r>
        <w:rPr>
          <w:rFonts w:ascii="Times New Roman" w:eastAsia="Times New Roman" w:hAnsi="Times New Roman" w:cs="Times New Roman"/>
          <w:sz w:val="24"/>
          <w:szCs w:val="24"/>
        </w:rPr>
        <w:t>ú tabuľu vš</w:t>
      </w:r>
      <w:r>
        <w:rPr>
          <w:rFonts w:ascii="Times New Roman" w:eastAsia="Times New Roman" w:hAnsi="Times New Roman" w:cs="Times New Roman"/>
          <w:color w:val="000000"/>
          <w:sz w:val="24"/>
          <w:szCs w:val="24"/>
        </w:rPr>
        <w:t xml:space="preserve">etkých liniek IDS ŽK </w:t>
      </w:r>
      <w:r>
        <w:rPr>
          <w:rFonts w:ascii="Times New Roman" w:eastAsia="Times New Roman" w:hAnsi="Times New Roman" w:cs="Times New Roman"/>
          <w:sz w:val="24"/>
          <w:szCs w:val="24"/>
        </w:rPr>
        <w:t>vystavujúcich</w:t>
      </w:r>
      <w:r>
        <w:rPr>
          <w:rFonts w:ascii="Times New Roman" w:eastAsia="Times New Roman" w:hAnsi="Times New Roman" w:cs="Times New Roman"/>
          <w:color w:val="000000"/>
          <w:sz w:val="24"/>
          <w:szCs w:val="24"/>
        </w:rPr>
        <w:t xml:space="preserve"> na danej </w:t>
      </w:r>
      <w:r>
        <w:rPr>
          <w:rFonts w:ascii="Times New Roman" w:eastAsia="Times New Roman" w:hAnsi="Times New Roman" w:cs="Times New Roman"/>
          <w:sz w:val="24"/>
          <w:szCs w:val="24"/>
        </w:rPr>
        <w:t>zastávke</w:t>
      </w:r>
      <w:r>
        <w:rPr>
          <w:rFonts w:ascii="Times New Roman" w:eastAsia="Times New Roman" w:hAnsi="Times New Roman" w:cs="Times New Roman"/>
          <w:color w:val="000000"/>
          <w:sz w:val="24"/>
          <w:szCs w:val="24"/>
        </w:rPr>
        <w:t xml:space="preserve"> bez ohľadu na dopravcu, ktorý dané linky prevádzkuje. Ak to priestorové možnosti dovoľujú, podľa typu zastávky sa na informačnej tabuli  cestovné poriadky jednotlivých liniek a ich spojov rozmiestňujú najprv v smere zľava doprava a zhora nadol.</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Cestovné poriadky sú zoradené podľa čísel liniek vzostupne</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Bezprostredne po skončení svojej platnosti musí byť cestovný poriadok odstránený prípadne prelepený platným cestovným poriadkom.</w:t>
      </w:r>
    </w:p>
    <w:p w14:paraId="2D61DE4F" w14:textId="77777777" w:rsidR="00876B41" w:rsidRDefault="00012D35">
      <w:pPr>
        <w:pBdr>
          <w:top w:val="nil"/>
          <w:left w:val="nil"/>
          <w:bottom w:val="nil"/>
          <w:right w:val="nil"/>
          <w:between w:val="nil"/>
        </w:pBdr>
        <w:spacing w:line="360" w:lineRule="auto"/>
        <w:ind w:left="360" w:firstLine="3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Súčasťou označníka v žiadnom prípade nesmie byť odpadkový kôš, umiestnenie odpadkového koša do konštrukcie označníka znižuje jeho životnosť, prináša so sebou riziko znečistenia priestoru  a neprispieva k reprezentatívnemu vzhľadu označníka.  </w:t>
      </w:r>
    </w:p>
    <w:p w14:paraId="3C5DD6A1" w14:textId="77777777" w:rsidR="00D541D1" w:rsidRDefault="00D541D1">
      <w:pPr>
        <w:keepNext/>
        <w:pBdr>
          <w:top w:val="nil"/>
          <w:left w:val="nil"/>
          <w:bottom w:val="nil"/>
          <w:right w:val="nil"/>
          <w:between w:val="nil"/>
        </w:pBdr>
        <w:spacing w:after="240" w:line="360" w:lineRule="auto"/>
        <w:rPr>
          <w:rFonts w:ascii="Times New Roman" w:eastAsia="Times New Roman" w:hAnsi="Times New Roman" w:cs="Times New Roman"/>
          <w:b/>
          <w:color w:val="000000"/>
          <w:sz w:val="24"/>
          <w:szCs w:val="24"/>
        </w:rPr>
      </w:pPr>
    </w:p>
    <w:p w14:paraId="205310B0" w14:textId="7AE4F37C" w:rsidR="00876B41" w:rsidRDefault="00012D35">
      <w:pPr>
        <w:keepNext/>
        <w:pBdr>
          <w:top w:val="nil"/>
          <w:left w:val="nil"/>
          <w:bottom w:val="nil"/>
          <w:right w:val="nil"/>
          <w:between w:val="nil"/>
        </w:pBdr>
        <w:spacing w:after="24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Dodatočné označovanie zastávok</w:t>
      </w:r>
    </w:p>
    <w:p w14:paraId="2DB3FD31" w14:textId="400AE248" w:rsidR="00876B41" w:rsidRDefault="00012D35">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Zástavka môže byť vo výnimočných prípadoch na nevyhnutne potrebnú dobu označená aj prenosným označníkom, ktorý musí spĺňať </w:t>
      </w:r>
      <w:r>
        <w:rPr>
          <w:rFonts w:ascii="Times New Roman" w:eastAsia="Times New Roman" w:hAnsi="Times New Roman" w:cs="Times New Roman"/>
          <w:sz w:val="24"/>
          <w:szCs w:val="24"/>
        </w:rPr>
        <w:t>rov</w:t>
      </w:r>
      <w:r w:rsidR="007910FF">
        <w:rPr>
          <w:rFonts w:ascii="Times New Roman" w:eastAsia="Times New Roman" w:hAnsi="Times New Roman" w:cs="Times New Roman"/>
          <w:sz w:val="24"/>
          <w:szCs w:val="24"/>
        </w:rPr>
        <w:t>nak</w:t>
      </w:r>
      <w:r>
        <w:rPr>
          <w:rFonts w:ascii="Times New Roman" w:eastAsia="Times New Roman" w:hAnsi="Times New Roman" w:cs="Times New Roman"/>
          <w:sz w:val="24"/>
          <w:szCs w:val="24"/>
        </w:rPr>
        <w:t xml:space="preserve">ý štandard </w:t>
      </w:r>
      <w:r>
        <w:rPr>
          <w:rFonts w:ascii="Times New Roman" w:eastAsia="Times New Roman" w:hAnsi="Times New Roman" w:cs="Times New Roman"/>
          <w:color w:val="000000"/>
          <w:sz w:val="24"/>
          <w:szCs w:val="24"/>
        </w:rPr>
        <w:t xml:space="preserve">a obsahovať rovnaké množstvo informácií ako </w:t>
      </w:r>
      <w:r>
        <w:rPr>
          <w:rFonts w:ascii="Times New Roman" w:eastAsia="Times New Roman" w:hAnsi="Times New Roman" w:cs="Times New Roman"/>
          <w:sz w:val="24"/>
          <w:szCs w:val="24"/>
        </w:rPr>
        <w:t>trvalý</w:t>
      </w:r>
      <w:r>
        <w:rPr>
          <w:rFonts w:ascii="Times New Roman" w:eastAsia="Times New Roman" w:hAnsi="Times New Roman" w:cs="Times New Roman"/>
          <w:color w:val="000000"/>
          <w:sz w:val="24"/>
          <w:szCs w:val="24"/>
        </w:rPr>
        <w:t xml:space="preserve"> označník. Nevyhnutne potrebná doba predstavuje, čas  na  vykonanie činnosti pre odstránenie prekážok znemožňujúcich zastavovanie  vozidiel v mieste pravidelnej zastávky. </w:t>
      </w:r>
    </w:p>
    <w:p w14:paraId="6D04FEB0" w14:textId="021F7BAA" w:rsidR="00876B41" w:rsidRDefault="00012D35">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prípade, ak dôjde k dočasnému zrušeniu zástavky alebo k premiestneniu zastávky, musí byť neplatnosť pôvodného označníka zreteľne </w:t>
      </w:r>
      <w:r>
        <w:rPr>
          <w:rFonts w:ascii="Times New Roman" w:eastAsia="Times New Roman" w:hAnsi="Times New Roman" w:cs="Times New Roman"/>
          <w:sz w:val="24"/>
          <w:szCs w:val="24"/>
        </w:rPr>
        <w:t>označená</w:t>
      </w:r>
      <w:r>
        <w:rPr>
          <w:rFonts w:ascii="Times New Roman" w:eastAsia="Times New Roman" w:hAnsi="Times New Roman" w:cs="Times New Roman"/>
          <w:color w:val="000000"/>
          <w:sz w:val="24"/>
          <w:szCs w:val="24"/>
        </w:rPr>
        <w:t xml:space="preserve"> napr. slovným nápisom ,,Zastávka dočasne zrušená“ (vhodné je použitie reflexných prvkov). </w:t>
      </w:r>
      <w:r>
        <w:rPr>
          <w:rFonts w:ascii="Times New Roman" w:eastAsia="Times New Roman" w:hAnsi="Times New Roman" w:cs="Times New Roman"/>
          <w:sz w:val="24"/>
          <w:szCs w:val="24"/>
        </w:rPr>
        <w:t>Číselné</w:t>
      </w:r>
      <w:r>
        <w:rPr>
          <w:rFonts w:ascii="Times New Roman" w:eastAsia="Times New Roman" w:hAnsi="Times New Roman" w:cs="Times New Roman"/>
          <w:color w:val="000000"/>
          <w:sz w:val="24"/>
          <w:szCs w:val="24"/>
        </w:rPr>
        <w:t xml:space="preserve"> označenie zastavujúcich liniek musí byť z označníka odstránené, alebo prekryté tak, aby ich nebolo  vidieť. </w:t>
      </w:r>
      <w:r w:rsidR="0097189C">
        <w:rPr>
          <w:rFonts w:ascii="Times New Roman" w:eastAsia="Times New Roman" w:hAnsi="Times New Roman" w:cs="Times New Roman"/>
          <w:color w:val="000000"/>
          <w:sz w:val="24"/>
          <w:szCs w:val="24"/>
        </w:rPr>
        <w:t>Stanoviť min. počet</w:t>
      </w:r>
    </w:p>
    <w:p w14:paraId="73ABA77C" w14:textId="66F588F9" w:rsidR="00876B41" w:rsidRDefault="00012D35">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 ukončení dočasnej zmeny v doprave je dopravca povinný skontrolovať odstránenie všetkých informačných materiálov, viažucich sa k zmene a uviesť označníky </w:t>
      </w:r>
      <w:r>
        <w:rPr>
          <w:rFonts w:ascii="Times New Roman" w:eastAsia="Times New Roman" w:hAnsi="Times New Roman" w:cs="Times New Roman"/>
          <w:sz w:val="24"/>
          <w:szCs w:val="24"/>
        </w:rPr>
        <w:t>zastávok</w:t>
      </w:r>
      <w:r>
        <w:rPr>
          <w:rFonts w:ascii="Times New Roman" w:eastAsia="Times New Roman" w:hAnsi="Times New Roman" w:cs="Times New Roman"/>
          <w:color w:val="000000"/>
          <w:sz w:val="24"/>
          <w:szCs w:val="24"/>
        </w:rPr>
        <w:t xml:space="preserve"> prípadne iné informačné plochy do stavu zodpovedajúcemu aktuálnemu vedeniu liniek, spojov a cestovných poriadkov.</w:t>
      </w:r>
    </w:p>
    <w:p w14:paraId="7494A83F" w14:textId="06077965"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67C8B895" w14:textId="1A5E225E"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28593BC1" w14:textId="02561928"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3C0FD64B" w14:textId="469CCF05"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08BEC025" w14:textId="18DE104E"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1A24310B" w14:textId="77777777"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3ADE82BD" w14:textId="77777777" w:rsidR="00672425" w:rsidRDefault="00672425" w:rsidP="007910FF">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u w:val="single"/>
        </w:rPr>
      </w:pPr>
    </w:p>
    <w:p w14:paraId="34DD3803" w14:textId="054A6525" w:rsidR="009C578F" w:rsidRPr="00A43E30" w:rsidRDefault="00012D35" w:rsidP="009C578F">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highlight w:val="yellow"/>
        </w:rPr>
      </w:pPr>
      <w:r w:rsidRPr="00A43E30">
        <w:rPr>
          <w:rFonts w:ascii="Times New Roman" w:eastAsia="Times New Roman" w:hAnsi="Times New Roman" w:cs="Times New Roman"/>
          <w:b/>
          <w:bCs/>
          <w:color w:val="000000"/>
          <w:sz w:val="24"/>
          <w:szCs w:val="24"/>
          <w:highlight w:val="yellow"/>
        </w:rPr>
        <w:t>Záväzný</w:t>
      </w:r>
      <w:r w:rsidR="009C578F" w:rsidRPr="00A43E30">
        <w:rPr>
          <w:rFonts w:ascii="Times New Roman" w:eastAsia="Times New Roman" w:hAnsi="Times New Roman" w:cs="Times New Roman"/>
          <w:b/>
          <w:bCs/>
          <w:color w:val="000000"/>
          <w:sz w:val="24"/>
          <w:szCs w:val="24"/>
          <w:highlight w:val="yellow"/>
        </w:rPr>
        <w:t xml:space="preserve"> </w:t>
      </w:r>
      <w:r w:rsidRPr="00A43E30">
        <w:rPr>
          <w:rFonts w:ascii="Times New Roman" w:eastAsia="Times New Roman" w:hAnsi="Times New Roman" w:cs="Times New Roman"/>
          <w:b/>
          <w:bCs/>
          <w:color w:val="000000"/>
          <w:sz w:val="24"/>
          <w:szCs w:val="24"/>
          <w:highlight w:val="yellow"/>
        </w:rPr>
        <w:t xml:space="preserve">vzor označníka pre </w:t>
      </w:r>
      <w:r w:rsidRPr="00A43E30">
        <w:rPr>
          <w:rFonts w:ascii="Times New Roman" w:eastAsia="Times New Roman" w:hAnsi="Times New Roman" w:cs="Times New Roman"/>
          <w:b/>
          <w:bCs/>
          <w:sz w:val="24"/>
          <w:szCs w:val="24"/>
          <w:highlight w:val="yellow"/>
        </w:rPr>
        <w:t>prímestské</w:t>
      </w:r>
      <w:r w:rsidRPr="00A43E30">
        <w:rPr>
          <w:rFonts w:ascii="Times New Roman" w:eastAsia="Times New Roman" w:hAnsi="Times New Roman" w:cs="Times New Roman"/>
          <w:b/>
          <w:bCs/>
          <w:color w:val="000000"/>
          <w:sz w:val="24"/>
          <w:szCs w:val="24"/>
          <w:highlight w:val="yellow"/>
        </w:rPr>
        <w:t xml:space="preserve"> zastávky v ŽSK</w:t>
      </w:r>
    </w:p>
    <w:p w14:paraId="4B7E1D07" w14:textId="430AB387" w:rsidR="009C578F" w:rsidRDefault="009C578F" w:rsidP="009C578F">
      <w:pPr>
        <w:pBdr>
          <w:top w:val="nil"/>
          <w:left w:val="nil"/>
          <w:bottom w:val="nil"/>
          <w:right w:val="nil"/>
          <w:between w:val="nil"/>
        </w:pBdr>
        <w:spacing w:line="360" w:lineRule="auto"/>
        <w:jc w:val="both"/>
        <w:rPr>
          <w:rFonts w:ascii="Times New Roman" w:eastAsia="Times New Roman" w:hAnsi="Times New Roman" w:cs="Times New Roman"/>
          <w:noProof/>
          <w:sz w:val="24"/>
          <w:szCs w:val="24"/>
        </w:rPr>
      </w:pPr>
      <w:r w:rsidRPr="00A43E30">
        <w:rPr>
          <w:rFonts w:ascii="Times New Roman" w:eastAsia="Times New Roman" w:hAnsi="Times New Roman" w:cs="Times New Roman"/>
          <w:sz w:val="24"/>
          <w:szCs w:val="24"/>
          <w:highlight w:val="yellow"/>
          <w:u w:val="single"/>
        </w:rPr>
        <w:t>Záväzný</w:t>
      </w:r>
      <w:r w:rsidRPr="00A43E30">
        <w:rPr>
          <w:rFonts w:ascii="Times New Roman" w:eastAsia="Times New Roman" w:hAnsi="Times New Roman" w:cs="Times New Roman"/>
          <w:color w:val="000000"/>
          <w:sz w:val="24"/>
          <w:szCs w:val="24"/>
          <w:highlight w:val="yellow"/>
          <w:u w:val="single"/>
        </w:rPr>
        <w:t xml:space="preserve"> vzhľad hlavy označníka :</w:t>
      </w:r>
    </w:p>
    <w:p w14:paraId="0EFBC461" w14:textId="72AEC8D6" w:rsidR="009C578F" w:rsidRDefault="0008143F" w:rsidP="009C578F">
      <w:pPr>
        <w:pBdr>
          <w:top w:val="nil"/>
          <w:left w:val="nil"/>
          <w:bottom w:val="nil"/>
          <w:right w:val="nil"/>
          <w:between w:val="nil"/>
        </w:pBdr>
        <w:jc w:val="center"/>
        <w:rPr>
          <w:rFonts w:ascii="Times New Roman" w:hAnsi="Times New Roman" w:cs="Times New Roman"/>
          <w:color w:val="000000"/>
          <w:sz w:val="24"/>
          <w:szCs w:val="24"/>
        </w:rPr>
      </w:pPr>
      <w:r>
        <w:rPr>
          <w:rFonts w:ascii="Times New Roman" w:eastAsia="Times New Roman" w:hAnsi="Times New Roman" w:cs="Times New Roman"/>
          <w:noProof/>
          <w:sz w:val="24"/>
          <w:szCs w:val="24"/>
        </w:rPr>
        <w:drawing>
          <wp:inline distT="0" distB="0" distL="0" distR="0" wp14:anchorId="691ECAEF" wp14:editId="1D769696">
            <wp:extent cx="5010150" cy="358140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8279" t="4967" r="4635" b="10158"/>
                    <a:stretch/>
                  </pic:blipFill>
                  <pic:spPr bwMode="auto">
                    <a:xfrm>
                      <a:off x="0" y="0"/>
                      <a:ext cx="5010150" cy="3581400"/>
                    </a:xfrm>
                    <a:prstGeom prst="rect">
                      <a:avLst/>
                    </a:prstGeom>
                    <a:noFill/>
                    <a:ln>
                      <a:noFill/>
                    </a:ln>
                    <a:extLst>
                      <a:ext uri="{53640926-AAD7-44D8-BBD7-CCE9431645EC}">
                        <a14:shadowObscured xmlns:a14="http://schemas.microsoft.com/office/drawing/2010/main"/>
                      </a:ext>
                    </a:extLst>
                  </pic:spPr>
                </pic:pic>
              </a:graphicData>
            </a:graphic>
          </wp:inline>
        </w:drawing>
      </w:r>
    </w:p>
    <w:p w14:paraId="365BAAF6" w14:textId="77777777" w:rsidR="009C578F" w:rsidRDefault="009C578F" w:rsidP="009C578F">
      <w:pPr>
        <w:pBdr>
          <w:top w:val="nil"/>
          <w:left w:val="nil"/>
          <w:bottom w:val="nil"/>
          <w:right w:val="nil"/>
          <w:between w:val="nil"/>
        </w:pBdr>
        <w:jc w:val="center"/>
        <w:rPr>
          <w:rFonts w:ascii="Times New Roman" w:hAnsi="Times New Roman" w:cs="Times New Roman"/>
          <w:color w:val="000000"/>
          <w:sz w:val="24"/>
          <w:szCs w:val="24"/>
        </w:rPr>
      </w:pPr>
    </w:p>
    <w:p w14:paraId="5F58A283" w14:textId="77777777" w:rsidR="009C578F" w:rsidRDefault="009C578F" w:rsidP="009C578F">
      <w:pPr>
        <w:pBdr>
          <w:top w:val="nil"/>
          <w:left w:val="nil"/>
          <w:bottom w:val="nil"/>
          <w:right w:val="nil"/>
          <w:between w:val="nil"/>
        </w:pBdr>
        <w:rPr>
          <w:rFonts w:ascii="Times New Roman" w:hAnsi="Times New Roman" w:cs="Times New Roman"/>
          <w:color w:val="000000"/>
          <w:sz w:val="24"/>
          <w:szCs w:val="24"/>
        </w:rPr>
      </w:pPr>
    </w:p>
    <w:p w14:paraId="14A16B79" w14:textId="665F61B7" w:rsidR="009C578F" w:rsidRPr="009C578F" w:rsidRDefault="009C578F" w:rsidP="009C578F">
      <w:pPr>
        <w:pBdr>
          <w:top w:val="nil"/>
          <w:left w:val="nil"/>
          <w:bottom w:val="nil"/>
          <w:right w:val="nil"/>
          <w:between w:val="nil"/>
        </w:pBdr>
        <w:rPr>
          <w:rFonts w:ascii="Times New Roman" w:eastAsia="Times New Roman" w:hAnsi="Times New Roman" w:cs="Times New Roman"/>
          <w:sz w:val="24"/>
          <w:szCs w:val="24"/>
          <w:u w:val="single"/>
        </w:rPr>
      </w:pPr>
      <w:r w:rsidRPr="009C578F">
        <w:rPr>
          <w:rFonts w:ascii="Times New Roman" w:hAnsi="Times New Roman" w:cs="Times New Roman"/>
          <w:color w:val="000000"/>
          <w:sz w:val="24"/>
          <w:szCs w:val="24"/>
          <w:u w:val="single"/>
        </w:rPr>
        <w:t>Možná alternatíva v hranatom prevedení:</w:t>
      </w:r>
    </w:p>
    <w:p w14:paraId="77E2FED6" w14:textId="34EA1E84" w:rsidR="00386AA9" w:rsidRDefault="009C578F" w:rsidP="0008143F">
      <w:pPr>
        <w:pBdr>
          <w:top w:val="nil"/>
          <w:left w:val="nil"/>
          <w:bottom w:val="nil"/>
          <w:right w:val="nil"/>
          <w:between w:val="nil"/>
        </w:pBdr>
        <w:spacing w:after="16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B64CC85" wp14:editId="4506E774">
            <wp:extent cx="4914900" cy="3773739"/>
            <wp:effectExtent l="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2938" cy="3779911"/>
                    </a:xfrm>
                    <a:prstGeom prst="rect">
                      <a:avLst/>
                    </a:prstGeom>
                    <a:noFill/>
                    <a:ln>
                      <a:noFill/>
                    </a:ln>
                  </pic:spPr>
                </pic:pic>
              </a:graphicData>
            </a:graphic>
          </wp:inline>
        </w:drawing>
      </w:r>
    </w:p>
    <w:p w14:paraId="13E78C49" w14:textId="3864160D" w:rsidR="00FA5470" w:rsidRDefault="009C578F">
      <w:pPr>
        <w:pBdr>
          <w:top w:val="nil"/>
          <w:left w:val="nil"/>
          <w:bottom w:val="nil"/>
          <w:right w:val="nil"/>
          <w:between w:val="nil"/>
        </w:pBdr>
        <w:rPr>
          <w:rFonts w:ascii="Times New Roman" w:hAnsi="Times New Roman" w:cs="Times New Roman"/>
          <w:color w:val="000000"/>
          <w:sz w:val="24"/>
          <w:szCs w:val="24"/>
        </w:rPr>
      </w:pPr>
      <w:r>
        <w:rPr>
          <w:rFonts w:ascii="Times New Roman" w:hAnsi="Times New Roman" w:cs="Times New Roman"/>
          <w:color w:val="000000"/>
          <w:sz w:val="24"/>
          <w:szCs w:val="24"/>
        </w:rPr>
        <w:t>Uvedené rozmery sú v milimetroch.</w:t>
      </w:r>
    </w:p>
    <w:p w14:paraId="7907DF19" w14:textId="4D59F8DF" w:rsidR="00923DB8" w:rsidRPr="00712E2C" w:rsidRDefault="00923DB8">
      <w:pPr>
        <w:pBdr>
          <w:top w:val="nil"/>
          <w:left w:val="nil"/>
          <w:bottom w:val="nil"/>
          <w:right w:val="nil"/>
          <w:between w:val="nil"/>
        </w:pBdr>
        <w:rPr>
          <w:rFonts w:ascii="Times New Roman" w:hAnsi="Times New Roman" w:cs="Times New Roman"/>
          <w:color w:val="000000"/>
          <w:sz w:val="24"/>
          <w:szCs w:val="24"/>
        </w:rPr>
      </w:pPr>
      <w:r w:rsidRPr="00712E2C">
        <w:rPr>
          <w:rFonts w:ascii="Times New Roman" w:hAnsi="Times New Roman" w:cs="Times New Roman"/>
          <w:color w:val="000000"/>
          <w:sz w:val="24"/>
          <w:szCs w:val="24"/>
        </w:rPr>
        <w:t>Zá</w:t>
      </w:r>
      <w:r w:rsidR="00386AA9" w:rsidRPr="00712E2C">
        <w:rPr>
          <w:rFonts w:ascii="Times New Roman" w:hAnsi="Times New Roman" w:cs="Times New Roman"/>
          <w:color w:val="000000"/>
          <w:sz w:val="24"/>
          <w:szCs w:val="24"/>
        </w:rPr>
        <w:t xml:space="preserve">väzný vzhľad označníka zastávky s logom IDŽK pre zaintegrované územie a s logom </w:t>
      </w:r>
      <w:r w:rsidR="00012D35" w:rsidRPr="00712E2C">
        <w:rPr>
          <w:rFonts w:ascii="Times New Roman" w:hAnsi="Times New Roman" w:cs="Times New Roman"/>
          <w:color w:val="000000"/>
          <w:sz w:val="24"/>
          <w:szCs w:val="24"/>
        </w:rPr>
        <w:t xml:space="preserve">dopravcu pre nezaintegrované </w:t>
      </w:r>
      <w:r w:rsidR="00386AA9" w:rsidRPr="00712E2C">
        <w:rPr>
          <w:rFonts w:ascii="Times New Roman" w:hAnsi="Times New Roman" w:cs="Times New Roman"/>
          <w:color w:val="000000"/>
          <w:sz w:val="24"/>
          <w:szCs w:val="24"/>
        </w:rPr>
        <w:t xml:space="preserve">územie:  </w:t>
      </w:r>
    </w:p>
    <w:p w14:paraId="157BCCB2" w14:textId="0F14DEC8" w:rsidR="00397B90" w:rsidRDefault="00012D35" w:rsidP="00397B90">
      <w:pPr>
        <w:pBdr>
          <w:top w:val="nil"/>
          <w:left w:val="nil"/>
          <w:bottom w:val="nil"/>
          <w:right w:val="nil"/>
          <w:between w:val="nil"/>
        </w:pBdr>
        <w:rPr>
          <w:noProof/>
        </w:rPr>
      </w:pPr>
      <w:r>
        <w:rPr>
          <w:i/>
          <w:color w:val="000000"/>
          <w:sz w:val="24"/>
          <w:szCs w:val="24"/>
        </w:rPr>
        <w:t xml:space="preserve">              </w:t>
      </w:r>
    </w:p>
    <w:p w14:paraId="447E7927" w14:textId="7CB38C28" w:rsidR="00712E2C" w:rsidRDefault="00080F04" w:rsidP="00397B90">
      <w:pPr>
        <w:pBdr>
          <w:top w:val="nil"/>
          <w:left w:val="nil"/>
          <w:bottom w:val="nil"/>
          <w:right w:val="nil"/>
          <w:between w:val="nil"/>
        </w:pBdr>
        <w:rPr>
          <w:i/>
          <w:color w:val="000000"/>
          <w:sz w:val="24"/>
          <w:szCs w:val="24"/>
        </w:rPr>
      </w:pPr>
      <w:r>
        <w:rPr>
          <w:noProof/>
        </w:rPr>
        <w:drawing>
          <wp:inline distT="0" distB="0" distL="0" distR="0" wp14:anchorId="590E9859" wp14:editId="0C37D7C6">
            <wp:extent cx="2751966" cy="5142694"/>
            <wp:effectExtent l="0" t="0" r="0" b="127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9650" cy="5157054"/>
                    </a:xfrm>
                    <a:prstGeom prst="rect">
                      <a:avLst/>
                    </a:prstGeom>
                    <a:noFill/>
                    <a:ln>
                      <a:noFill/>
                    </a:ln>
                  </pic:spPr>
                </pic:pic>
              </a:graphicData>
            </a:graphic>
          </wp:inline>
        </w:drawing>
      </w:r>
      <w:r w:rsidR="00397B90">
        <w:rPr>
          <w:i/>
          <w:color w:val="000000"/>
          <w:sz w:val="24"/>
          <w:szCs w:val="24"/>
        </w:rPr>
        <w:t xml:space="preserve">         </w:t>
      </w:r>
      <w:r w:rsidR="00397B90">
        <w:rPr>
          <w:noProof/>
        </w:rPr>
        <w:drawing>
          <wp:inline distT="0" distB="0" distL="0" distR="0" wp14:anchorId="5CD2D98E" wp14:editId="576245A0">
            <wp:extent cx="2746201" cy="5143365"/>
            <wp:effectExtent l="0" t="0" r="0" b="635"/>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5659" cy="5179808"/>
                    </a:xfrm>
                    <a:prstGeom prst="rect">
                      <a:avLst/>
                    </a:prstGeom>
                    <a:noFill/>
                    <a:ln>
                      <a:noFill/>
                    </a:ln>
                  </pic:spPr>
                </pic:pic>
              </a:graphicData>
            </a:graphic>
          </wp:inline>
        </w:drawing>
      </w:r>
    </w:p>
    <w:p w14:paraId="7CF7CB24" w14:textId="77777777" w:rsidR="00712E2C" w:rsidRDefault="00712E2C" w:rsidP="00712E2C">
      <w:pPr>
        <w:pBdr>
          <w:top w:val="nil"/>
          <w:left w:val="nil"/>
          <w:bottom w:val="nil"/>
          <w:right w:val="nil"/>
          <w:between w:val="nil"/>
        </w:pBdr>
        <w:rPr>
          <w:i/>
          <w:color w:val="000000"/>
          <w:sz w:val="24"/>
          <w:szCs w:val="24"/>
        </w:rPr>
      </w:pPr>
    </w:p>
    <w:p w14:paraId="3B817023" w14:textId="77777777" w:rsidR="00712E2C" w:rsidRDefault="00712E2C" w:rsidP="00712E2C">
      <w:pPr>
        <w:pBdr>
          <w:top w:val="nil"/>
          <w:left w:val="nil"/>
          <w:bottom w:val="nil"/>
          <w:right w:val="nil"/>
          <w:between w:val="nil"/>
        </w:pBdr>
        <w:rPr>
          <w:rFonts w:ascii="Times New Roman" w:hAnsi="Times New Roman" w:cs="Times New Roman"/>
          <w:b/>
          <w:color w:val="000000"/>
          <w:sz w:val="24"/>
          <w:szCs w:val="24"/>
        </w:rPr>
      </w:pPr>
    </w:p>
    <w:p w14:paraId="3A1E7E22" w14:textId="46586473" w:rsidR="00712E2C" w:rsidRDefault="00712E2C" w:rsidP="00712E2C">
      <w:pPr>
        <w:pBdr>
          <w:top w:val="nil"/>
          <w:left w:val="nil"/>
          <w:bottom w:val="nil"/>
          <w:right w:val="nil"/>
          <w:between w:val="nil"/>
        </w:pBdr>
        <w:rPr>
          <w:rFonts w:ascii="Times New Roman" w:hAnsi="Times New Roman" w:cs="Times New Roman"/>
          <w:b/>
          <w:color w:val="000000"/>
          <w:sz w:val="24"/>
          <w:szCs w:val="24"/>
        </w:rPr>
      </w:pPr>
    </w:p>
    <w:p w14:paraId="48125B88" w14:textId="77777777" w:rsidR="00B202B7" w:rsidRDefault="00B202B7" w:rsidP="00712E2C">
      <w:pPr>
        <w:pBdr>
          <w:top w:val="nil"/>
          <w:left w:val="nil"/>
          <w:bottom w:val="nil"/>
          <w:right w:val="nil"/>
          <w:between w:val="nil"/>
        </w:pBdr>
        <w:rPr>
          <w:rFonts w:ascii="Times New Roman" w:hAnsi="Times New Roman" w:cs="Times New Roman"/>
          <w:b/>
          <w:color w:val="000000"/>
          <w:sz w:val="24"/>
          <w:szCs w:val="24"/>
        </w:rPr>
      </w:pPr>
    </w:p>
    <w:p w14:paraId="6AB7319A" w14:textId="2F145570" w:rsidR="00876B41" w:rsidRPr="00464907" w:rsidRDefault="00012D35" w:rsidP="00464907">
      <w:pPr>
        <w:pBdr>
          <w:top w:val="nil"/>
          <w:left w:val="nil"/>
          <w:bottom w:val="nil"/>
          <w:right w:val="nil"/>
          <w:between w:val="nil"/>
        </w:pBdr>
        <w:spacing w:after="120"/>
        <w:rPr>
          <w:rFonts w:ascii="Times New Roman" w:hAnsi="Times New Roman" w:cs="Times New Roman"/>
          <w:bCs/>
          <w:i/>
          <w:color w:val="000000"/>
          <w:sz w:val="24"/>
          <w:szCs w:val="24"/>
          <w:u w:val="single"/>
        </w:rPr>
      </w:pPr>
      <w:r w:rsidRPr="00464907">
        <w:rPr>
          <w:rFonts w:ascii="Times New Roman" w:hAnsi="Times New Roman" w:cs="Times New Roman"/>
          <w:bCs/>
          <w:color w:val="000000"/>
          <w:sz w:val="24"/>
          <w:szCs w:val="24"/>
          <w:u w:val="single"/>
        </w:rPr>
        <w:t>Farebné prevedenie označníkov zastávky:</w:t>
      </w:r>
    </w:p>
    <w:p w14:paraId="78AC82B0" w14:textId="77777777" w:rsidR="00464907" w:rsidRPr="00464907" w:rsidRDefault="00464907" w:rsidP="00464907">
      <w:pPr>
        <w:rPr>
          <w:rFonts w:ascii="Times New Roman" w:hAnsi="Times New Roman" w:cs="Times New Roman"/>
          <w:noProof/>
          <w:color w:val="000000"/>
          <w:sz w:val="24"/>
          <w:szCs w:val="24"/>
        </w:rPr>
      </w:pPr>
      <w:r w:rsidRPr="00464907">
        <w:rPr>
          <w:rFonts w:ascii="Times New Roman" w:hAnsi="Times New Roman" w:cs="Times New Roman"/>
          <w:b/>
          <w:bCs/>
          <w:noProof/>
          <w:color w:val="000000"/>
          <w:sz w:val="24"/>
          <w:szCs w:val="24"/>
        </w:rPr>
        <w:t>RAL 5017</w:t>
      </w:r>
      <w:r w:rsidRPr="00464907">
        <w:rPr>
          <w:rFonts w:ascii="Times New Roman" w:hAnsi="Times New Roman" w:cs="Times New Roman"/>
          <w:noProof/>
          <w:color w:val="000000"/>
          <w:sz w:val="24"/>
          <w:szCs w:val="24"/>
        </w:rPr>
        <w:t xml:space="preserve"> dopravná modrá </w:t>
      </w:r>
    </w:p>
    <w:p w14:paraId="0D1E96FF" w14:textId="77777777" w:rsidR="00464907" w:rsidRPr="00464907" w:rsidRDefault="00464907" w:rsidP="00464907">
      <w:pPr>
        <w:rPr>
          <w:rFonts w:ascii="Times New Roman" w:hAnsi="Times New Roman" w:cs="Times New Roman"/>
          <w:noProof/>
          <w:color w:val="000000"/>
          <w:sz w:val="24"/>
          <w:szCs w:val="24"/>
        </w:rPr>
      </w:pPr>
      <w:r w:rsidRPr="00464907">
        <w:rPr>
          <w:rFonts w:ascii="Times New Roman" w:hAnsi="Times New Roman" w:cs="Times New Roman"/>
          <w:b/>
          <w:bCs/>
          <w:noProof/>
          <w:color w:val="000000"/>
          <w:sz w:val="24"/>
          <w:szCs w:val="24"/>
        </w:rPr>
        <w:t>RAL 9017</w:t>
      </w:r>
      <w:r w:rsidRPr="00464907">
        <w:rPr>
          <w:rFonts w:ascii="Times New Roman" w:hAnsi="Times New Roman" w:cs="Times New Roman"/>
          <w:noProof/>
          <w:color w:val="000000"/>
          <w:sz w:val="24"/>
          <w:szCs w:val="24"/>
        </w:rPr>
        <w:t xml:space="preserve"> dopravná čierna </w:t>
      </w:r>
    </w:p>
    <w:p w14:paraId="64FAC9F1" w14:textId="69936E41" w:rsidR="00464907" w:rsidRPr="00464907" w:rsidRDefault="00464907" w:rsidP="00464907">
      <w:pPr>
        <w:rPr>
          <w:rFonts w:ascii="Times New Roman" w:hAnsi="Times New Roman" w:cs="Times New Roman"/>
          <w:noProof/>
          <w:color w:val="000000"/>
          <w:sz w:val="24"/>
          <w:szCs w:val="24"/>
        </w:rPr>
      </w:pPr>
      <w:r w:rsidRPr="00464907">
        <w:rPr>
          <w:rFonts w:ascii="Times New Roman" w:hAnsi="Times New Roman" w:cs="Times New Roman"/>
          <w:b/>
          <w:bCs/>
          <w:noProof/>
          <w:color w:val="000000"/>
          <w:sz w:val="24"/>
          <w:szCs w:val="24"/>
        </w:rPr>
        <w:t>RAL 9016</w:t>
      </w:r>
      <w:r w:rsidRPr="00464907">
        <w:rPr>
          <w:rFonts w:ascii="Times New Roman" w:hAnsi="Times New Roman" w:cs="Times New Roman"/>
          <w:noProof/>
          <w:color w:val="000000"/>
          <w:sz w:val="24"/>
          <w:szCs w:val="24"/>
        </w:rPr>
        <w:t xml:space="preserve"> dopravná biela (podklad)</w:t>
      </w:r>
    </w:p>
    <w:p w14:paraId="4EA0FB02" w14:textId="10CA683A" w:rsidR="00464907" w:rsidRDefault="00464907" w:rsidP="00D717C8">
      <w:pPr>
        <w:jc w:val="center"/>
        <w:rPr>
          <w:noProof/>
          <w:color w:val="000000"/>
          <w:sz w:val="24"/>
          <w:szCs w:val="24"/>
        </w:rPr>
      </w:pPr>
    </w:p>
    <w:p w14:paraId="400D4426" w14:textId="57FC3FCB" w:rsidR="00464907" w:rsidRDefault="00464907" w:rsidP="00D717C8">
      <w:pPr>
        <w:jc w:val="center"/>
        <w:rPr>
          <w:noProof/>
          <w:color w:val="000000"/>
          <w:sz w:val="24"/>
          <w:szCs w:val="24"/>
        </w:rPr>
      </w:pPr>
    </w:p>
    <w:p w14:paraId="03282E5C" w14:textId="37872A35" w:rsidR="00464907" w:rsidRDefault="00464907" w:rsidP="00D717C8">
      <w:pPr>
        <w:jc w:val="center"/>
        <w:rPr>
          <w:noProof/>
          <w:color w:val="000000"/>
          <w:sz w:val="24"/>
          <w:szCs w:val="24"/>
        </w:rPr>
      </w:pPr>
    </w:p>
    <w:p w14:paraId="3368D90A" w14:textId="585B1525" w:rsidR="00464907" w:rsidRDefault="00464907" w:rsidP="00D717C8">
      <w:pPr>
        <w:jc w:val="center"/>
        <w:rPr>
          <w:noProof/>
          <w:color w:val="000000"/>
          <w:sz w:val="24"/>
          <w:szCs w:val="24"/>
        </w:rPr>
      </w:pPr>
    </w:p>
    <w:p w14:paraId="39471557" w14:textId="77777777" w:rsidR="00464907" w:rsidRDefault="00464907" w:rsidP="00D717C8">
      <w:pPr>
        <w:jc w:val="center"/>
        <w:rPr>
          <w:color w:val="000000"/>
          <w:sz w:val="24"/>
          <w:szCs w:val="24"/>
        </w:rPr>
      </w:pPr>
    </w:p>
    <w:p w14:paraId="7DDE5041" w14:textId="77777777" w:rsidR="00876B41" w:rsidRDefault="00876B41">
      <w:pPr>
        <w:pBdr>
          <w:top w:val="nil"/>
          <w:left w:val="nil"/>
          <w:bottom w:val="nil"/>
          <w:right w:val="nil"/>
          <w:between w:val="nil"/>
        </w:pBdr>
        <w:rPr>
          <w:color w:val="000000"/>
          <w:sz w:val="24"/>
          <w:szCs w:val="24"/>
        </w:rPr>
      </w:pPr>
    </w:p>
    <w:p w14:paraId="46826749" w14:textId="77777777" w:rsidR="00876B41" w:rsidRDefault="00012D35">
      <w:pPr>
        <w:keepNext/>
        <w:numPr>
          <w:ilvl w:val="0"/>
          <w:numId w:val="1"/>
        </w:numPr>
        <w:pBdr>
          <w:top w:val="nil"/>
          <w:left w:val="nil"/>
          <w:bottom w:val="nil"/>
          <w:right w:val="nil"/>
          <w:between w:val="nil"/>
        </w:pBdr>
        <w:spacing w:before="240" w:after="60" w:line="360" w:lineRule="auto"/>
        <w:ind w:left="709" w:hanging="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Štandard vozidiel </w:t>
      </w:r>
    </w:p>
    <w:p w14:paraId="13C12BFF"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bookmarkStart w:id="2" w:name="_3znysh7" w:colFirst="0" w:colLast="0"/>
      <w:bookmarkEnd w:id="2"/>
      <w:r>
        <w:rPr>
          <w:rFonts w:ascii="Times New Roman" w:eastAsia="Times New Roman" w:hAnsi="Times New Roman" w:cs="Times New Roman"/>
          <w:color w:val="000000"/>
          <w:sz w:val="24"/>
          <w:szCs w:val="24"/>
        </w:rPr>
        <w:t xml:space="preserve">Štandardy vybavenia vozidiel stanovujú povinné vybavenie vozidiel, </w:t>
      </w:r>
      <w:r>
        <w:rPr>
          <w:rFonts w:ascii="Times New Roman" w:eastAsia="Times New Roman" w:hAnsi="Times New Roman" w:cs="Times New Roman"/>
          <w:sz w:val="24"/>
          <w:szCs w:val="24"/>
        </w:rPr>
        <w:t>ktorými</w:t>
      </w:r>
      <w:r>
        <w:rPr>
          <w:rFonts w:ascii="Times New Roman" w:eastAsia="Times New Roman" w:hAnsi="Times New Roman" w:cs="Times New Roman"/>
          <w:color w:val="000000"/>
          <w:sz w:val="24"/>
          <w:szCs w:val="24"/>
        </w:rPr>
        <w:t xml:space="preserve"> sa prevádzkujú spoje prímestskej autobusovej dopravy vo verejnom záujme v ŽSK. </w:t>
      </w:r>
    </w:p>
    <w:p w14:paraId="402EA9C7" w14:textId="11E8D4C4"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2.1. Homolog</w:t>
      </w:r>
      <w:r w:rsidR="007910FF">
        <w:rPr>
          <w:rFonts w:ascii="Times New Roman" w:eastAsia="Times New Roman" w:hAnsi="Times New Roman" w:cs="Times New Roman"/>
          <w:b/>
          <w:color w:val="000000"/>
          <w:sz w:val="24"/>
          <w:szCs w:val="24"/>
        </w:rPr>
        <w:t>iz</w:t>
      </w:r>
      <w:r>
        <w:rPr>
          <w:rFonts w:ascii="Times New Roman" w:eastAsia="Times New Roman" w:hAnsi="Times New Roman" w:cs="Times New Roman"/>
          <w:b/>
          <w:color w:val="000000"/>
          <w:sz w:val="24"/>
          <w:szCs w:val="24"/>
        </w:rPr>
        <w:t>ácia vozidiel</w:t>
      </w:r>
    </w:p>
    <w:p w14:paraId="5933FD0D"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Vozidlá zabezpečujúce dopravu na linkách ŽSK musia byť homologované podľa platných predpisov ES a SR. Ich technické riešenie musí </w:t>
      </w:r>
      <w:r>
        <w:rPr>
          <w:rFonts w:ascii="Times New Roman" w:eastAsia="Times New Roman" w:hAnsi="Times New Roman" w:cs="Times New Roman"/>
          <w:sz w:val="24"/>
          <w:szCs w:val="24"/>
        </w:rPr>
        <w:t>spĺňať</w:t>
      </w:r>
      <w:r>
        <w:rPr>
          <w:rFonts w:ascii="Times New Roman" w:eastAsia="Times New Roman" w:hAnsi="Times New Roman" w:cs="Times New Roman"/>
          <w:color w:val="000000"/>
          <w:sz w:val="24"/>
          <w:szCs w:val="24"/>
        </w:rPr>
        <w:t xml:space="preserve"> parametre definované v Smernici Európskeho parlamentu a Rady 2001/85/ES o osobitných ustanoveniach pre vozidlá používané na prepravu osôb, ktoré majú viac než osem sedadiel okrem vodiča a o zmene smerníc 70/156/EHS a 97/27/ES.</w:t>
      </w:r>
    </w:p>
    <w:p w14:paraId="3A7FB9AF" w14:textId="1F01990D"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prevádzkované vozidlá musia byť homologované výhradne pre triedy „I“, „II“, prípadne „A“ podľa uvedenej smernice, t.j. musia umožňovať prepravu stojacich cestujúcich. </w:t>
      </w:r>
    </w:p>
    <w:p w14:paraId="04B62AED" w14:textId="034E3C63" w:rsidR="00876B41" w:rsidRDefault="00712E2C" w:rsidP="00B202B7">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bookmarkStart w:id="3" w:name="_2et92p0" w:colFirst="0" w:colLast="0"/>
      <w:bookmarkEnd w:id="3"/>
      <w:r w:rsidR="00012D35">
        <w:rPr>
          <w:rFonts w:ascii="Times New Roman" w:eastAsia="Times New Roman" w:hAnsi="Times New Roman" w:cs="Times New Roman"/>
          <w:sz w:val="24"/>
          <w:szCs w:val="24"/>
        </w:rPr>
        <w:t xml:space="preserve">Každé používané vozidlo, vrátane jeho výbavy, musí Dopravca zaevidovať u Objednávateľa, resp. u ním povereného </w:t>
      </w:r>
      <w:r w:rsidR="00B92DF2">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a, ktorý preň vydá prehlásenie o zhode, ktoré potvrdí, že vozidlo je vybavené požadovanou výbavou a zaradí vozidlo do príslušnej kategórie. Formu tohto prehlásenia stanoví Objednávateľ, resp. ním poverený </w:t>
      </w:r>
      <w:r w:rsidR="00B92DF2">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Objednávateľ, resp. ním poverený </w:t>
      </w:r>
      <w:r w:rsidR="00B92DF2">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si vyhradzujú </w:t>
      </w:r>
      <w:r w:rsidR="0097189C">
        <w:rPr>
          <w:rFonts w:ascii="Times New Roman" w:eastAsia="Times New Roman" w:hAnsi="Times New Roman" w:cs="Times New Roman"/>
          <w:sz w:val="24"/>
          <w:szCs w:val="24"/>
        </w:rPr>
        <w:t xml:space="preserve">aj v priebehu trvania zmluvy </w:t>
      </w:r>
      <w:r w:rsidR="00012D35">
        <w:rPr>
          <w:rFonts w:ascii="Times New Roman" w:eastAsia="Times New Roman" w:hAnsi="Times New Roman" w:cs="Times New Roman"/>
          <w:sz w:val="24"/>
          <w:szCs w:val="24"/>
        </w:rPr>
        <w:t>v prípade potreby právo obhliadky vozidiel priamo u dopravcu.</w:t>
      </w:r>
    </w:p>
    <w:p w14:paraId="5B998290" w14:textId="4A8188C9" w:rsidR="00876B41" w:rsidRDefault="00012D35">
      <w:pPr>
        <w:spacing w:before="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Kategorizácia vozidiel</w:t>
      </w:r>
    </w:p>
    <w:tbl>
      <w:tblPr>
        <w:tblStyle w:val="a"/>
        <w:tblW w:w="9356"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350"/>
        <w:gridCol w:w="3761"/>
        <w:gridCol w:w="1559"/>
        <w:gridCol w:w="1843"/>
        <w:gridCol w:w="1843"/>
      </w:tblGrid>
      <w:tr w:rsidR="00876B41" w14:paraId="4FB06A23" w14:textId="77777777" w:rsidTr="00B202B7">
        <w:trPr>
          <w:trHeight w:val="714"/>
        </w:trPr>
        <w:tc>
          <w:tcPr>
            <w:tcW w:w="35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B32BE8F" w14:textId="77777777"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 č.</w:t>
            </w:r>
          </w:p>
        </w:tc>
        <w:tc>
          <w:tcPr>
            <w:tcW w:w="3761"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54C52B2C" w14:textId="77777777"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Typ (kategória) vozidla</w:t>
            </w:r>
          </w:p>
        </w:tc>
        <w:tc>
          <w:tcPr>
            <w:tcW w:w="1559"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2B160BCE" w14:textId="77777777"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označenie</w:t>
            </w:r>
          </w:p>
        </w:tc>
        <w:tc>
          <w:tcPr>
            <w:tcW w:w="1843" w:type="dxa"/>
            <w:tcBorders>
              <w:top w:val="single" w:sz="8" w:space="0" w:color="000000"/>
              <w:left w:val="nil"/>
              <w:bottom w:val="single" w:sz="4" w:space="0" w:color="auto"/>
              <w:right w:val="single" w:sz="8" w:space="0" w:color="000000"/>
            </w:tcBorders>
            <w:tcMar>
              <w:top w:w="100" w:type="dxa"/>
              <w:left w:w="80" w:type="dxa"/>
              <w:bottom w:w="100" w:type="dxa"/>
              <w:right w:w="80" w:type="dxa"/>
            </w:tcMar>
          </w:tcPr>
          <w:p w14:paraId="07CFA8FE" w14:textId="1E4C2CCC"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kapacita minimálne</w:t>
            </w:r>
            <w:r w:rsidR="00623080">
              <w:rPr>
                <w:rFonts w:ascii="Times New Roman" w:eastAsia="Times New Roman" w:hAnsi="Times New Roman" w:cs="Times New Roman"/>
                <w:b/>
                <w:i/>
                <w:sz w:val="24"/>
                <w:szCs w:val="24"/>
              </w:rPr>
              <w:t xml:space="preserve">  sediaci cestujúci</w:t>
            </w:r>
          </w:p>
        </w:tc>
        <w:tc>
          <w:tcPr>
            <w:tcW w:w="1843" w:type="dxa"/>
            <w:tcBorders>
              <w:top w:val="single" w:sz="8" w:space="0" w:color="000000"/>
              <w:left w:val="nil"/>
              <w:bottom w:val="single" w:sz="4" w:space="0" w:color="auto"/>
              <w:right w:val="single" w:sz="8" w:space="0" w:color="000000"/>
            </w:tcBorders>
            <w:tcMar>
              <w:top w:w="100" w:type="dxa"/>
              <w:left w:w="80" w:type="dxa"/>
              <w:bottom w:w="100" w:type="dxa"/>
              <w:right w:w="80" w:type="dxa"/>
            </w:tcMar>
          </w:tcPr>
          <w:p w14:paraId="4492D2DE" w14:textId="3078C3BD" w:rsidR="00876B41" w:rsidRDefault="00623080">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w:t>
            </w:r>
            <w:r w:rsidR="00012D35">
              <w:rPr>
                <w:rFonts w:ascii="Times New Roman" w:eastAsia="Times New Roman" w:hAnsi="Times New Roman" w:cs="Times New Roman"/>
                <w:b/>
                <w:i/>
                <w:sz w:val="24"/>
                <w:szCs w:val="24"/>
              </w:rPr>
              <w:t xml:space="preserve">in. </w:t>
            </w:r>
            <w:r>
              <w:rPr>
                <w:rFonts w:ascii="Times New Roman" w:eastAsia="Times New Roman" w:hAnsi="Times New Roman" w:cs="Times New Roman"/>
                <w:b/>
                <w:i/>
                <w:sz w:val="24"/>
                <w:szCs w:val="24"/>
              </w:rPr>
              <w:t>dĺžky                    (v metroch)</w:t>
            </w:r>
          </w:p>
        </w:tc>
      </w:tr>
      <w:tr w:rsidR="007D0915" w14:paraId="25ED88E1"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78C698DB"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1</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75E302CA" w14:textId="2682F4AF" w:rsidR="007D0915" w:rsidRPr="00623080"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Maxibus </w:t>
            </w:r>
            <w:r w:rsidRPr="00623080">
              <w:rPr>
                <w:rFonts w:ascii="Times New Roman" w:eastAsia="Times New Roman" w:hAnsi="Times New Roman" w:cs="Times New Roman"/>
                <w:sz w:val="24"/>
                <w:szCs w:val="24"/>
              </w:rPr>
              <w:t>(Vysokokapacitné vozidlo)</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0EEFBB1"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MKV</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0B3A75F8" w14:textId="7341D714" w:rsidR="007D0915" w:rsidRPr="00623080"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5CCC5534" w14:textId="1DDF8B5F" w:rsidR="007D0915" w:rsidRPr="0069730D" w:rsidRDefault="007D0915" w:rsidP="007D0915">
            <w:pPr>
              <w:jc w:val="center"/>
              <w:rPr>
                <w:rFonts w:ascii="Times New Roman" w:eastAsia="Times New Roman" w:hAnsi="Times New Roman" w:cs="Times New Roman"/>
                <w:sz w:val="24"/>
                <w:szCs w:val="24"/>
              </w:rPr>
            </w:pPr>
            <w:r w:rsidRPr="0069730D">
              <w:rPr>
                <w:rFonts w:ascii="Times New Roman" w:eastAsia="Times New Roman" w:hAnsi="Times New Roman" w:cs="Times New Roman"/>
                <w:sz w:val="24"/>
                <w:szCs w:val="24"/>
              </w:rPr>
              <w:t>1</w:t>
            </w:r>
            <w:r w:rsidR="006B06F2" w:rsidRPr="0069730D">
              <w:rPr>
                <w:rFonts w:ascii="Times New Roman" w:eastAsia="Times New Roman" w:hAnsi="Times New Roman" w:cs="Times New Roman"/>
                <w:sz w:val="24"/>
                <w:szCs w:val="24"/>
              </w:rPr>
              <w:t>4</w:t>
            </w:r>
            <w:r w:rsidRPr="0069730D">
              <w:rPr>
                <w:rFonts w:ascii="Times New Roman" w:eastAsia="Times New Roman" w:hAnsi="Times New Roman" w:cs="Times New Roman"/>
                <w:sz w:val="24"/>
                <w:szCs w:val="24"/>
              </w:rPr>
              <w:t xml:space="preserve"> a viac</w:t>
            </w:r>
          </w:p>
        </w:tc>
      </w:tr>
      <w:tr w:rsidR="007D0915" w14:paraId="68C861C6"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24A8E32D"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2</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7E1FFB1A"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Veľkokapacitné vozidlo</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BF118C5"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VKV</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5B500F03"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45</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95CD0F0" w14:textId="08EC8769" w:rsidR="007D0915" w:rsidRPr="0069730D" w:rsidRDefault="007D0915" w:rsidP="007D0915">
            <w:pPr>
              <w:jc w:val="center"/>
              <w:rPr>
                <w:rFonts w:ascii="Times New Roman" w:eastAsia="Times New Roman" w:hAnsi="Times New Roman" w:cs="Times New Roman"/>
                <w:sz w:val="24"/>
                <w:szCs w:val="24"/>
              </w:rPr>
            </w:pPr>
            <w:r w:rsidRPr="0069730D">
              <w:rPr>
                <w:rFonts w:ascii="Times New Roman" w:eastAsia="Times New Roman" w:hAnsi="Times New Roman" w:cs="Times New Roman"/>
                <w:sz w:val="24"/>
                <w:szCs w:val="24"/>
              </w:rPr>
              <w:t>12</w:t>
            </w:r>
          </w:p>
        </w:tc>
      </w:tr>
      <w:tr w:rsidR="007D0915" w14:paraId="01ACB37A" w14:textId="77777777" w:rsidTr="00B202B7">
        <w:trPr>
          <w:trHeight w:hRule="exact" w:val="340"/>
        </w:trPr>
        <w:tc>
          <w:tcPr>
            <w:tcW w:w="350" w:type="dxa"/>
            <w:tcBorders>
              <w:top w:val="nil"/>
              <w:left w:val="single" w:sz="8" w:space="0" w:color="000000"/>
              <w:bottom w:val="single" w:sz="4" w:space="0" w:color="auto"/>
              <w:right w:val="single" w:sz="8" w:space="0" w:color="000000"/>
            </w:tcBorders>
            <w:shd w:val="clear" w:color="auto" w:fill="auto"/>
            <w:tcMar>
              <w:top w:w="100" w:type="dxa"/>
              <w:left w:w="80" w:type="dxa"/>
              <w:bottom w:w="100" w:type="dxa"/>
              <w:right w:w="80" w:type="dxa"/>
            </w:tcMar>
          </w:tcPr>
          <w:p w14:paraId="6A5BD9EB"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761"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60C40946"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Štandardné vozidlo</w:t>
            </w:r>
          </w:p>
        </w:tc>
        <w:tc>
          <w:tcPr>
            <w:tcW w:w="1559"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5BA4BAC3"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ŠKV</w:t>
            </w:r>
          </w:p>
        </w:tc>
        <w:tc>
          <w:tcPr>
            <w:tcW w:w="1843"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599DC01A"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35</w:t>
            </w:r>
          </w:p>
        </w:tc>
        <w:tc>
          <w:tcPr>
            <w:tcW w:w="1843"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13DF898D" w14:textId="2994328E" w:rsidR="007D0915" w:rsidRPr="0069730D" w:rsidRDefault="007D0915" w:rsidP="007D0915">
            <w:pPr>
              <w:jc w:val="center"/>
              <w:rPr>
                <w:rFonts w:ascii="Times New Roman" w:eastAsia="Times New Roman" w:hAnsi="Times New Roman" w:cs="Times New Roman"/>
                <w:sz w:val="24"/>
                <w:szCs w:val="24"/>
              </w:rPr>
            </w:pPr>
            <w:r w:rsidRPr="0069730D">
              <w:rPr>
                <w:rFonts w:ascii="Times New Roman" w:eastAsia="Times New Roman" w:hAnsi="Times New Roman" w:cs="Times New Roman"/>
                <w:sz w:val="24"/>
                <w:szCs w:val="24"/>
              </w:rPr>
              <w:t xml:space="preserve">10,5 </w:t>
            </w:r>
          </w:p>
        </w:tc>
      </w:tr>
      <w:tr w:rsidR="007D0915" w14:paraId="573B4800" w14:textId="77777777" w:rsidTr="00B202B7">
        <w:trPr>
          <w:trHeight w:hRule="exact" w:val="340"/>
        </w:trPr>
        <w:tc>
          <w:tcPr>
            <w:tcW w:w="350" w:type="dxa"/>
            <w:tcBorders>
              <w:top w:val="single" w:sz="4" w:space="0" w:color="auto"/>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596E0D36"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761"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6DFDABCE"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Nízkokapacitné vozidlo</w:t>
            </w:r>
          </w:p>
        </w:tc>
        <w:tc>
          <w:tcPr>
            <w:tcW w:w="1559"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37B4F0DA"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NKV</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3388AE24"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 xml:space="preserve"> 18</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1D8D77D7" w14:textId="35642C7B"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 xml:space="preserve">8,0 </w:t>
            </w:r>
          </w:p>
        </w:tc>
      </w:tr>
      <w:tr w:rsidR="007D0915" w14:paraId="7582A1AE"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1845FA20"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F995419"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Mikrobus</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83C1EF2"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57BF7EA"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8 *)</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3FE2A938" w14:textId="0ED4BB9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Menej ako 7,99</w:t>
            </w:r>
          </w:p>
        </w:tc>
      </w:tr>
      <w:tr w:rsidR="007D0915" w14:paraId="19711A1E" w14:textId="77777777" w:rsidTr="00B202B7">
        <w:trPr>
          <w:trHeight w:hRule="exact" w:val="340"/>
        </w:trPr>
        <w:tc>
          <w:tcPr>
            <w:tcW w:w="9356" w:type="dxa"/>
            <w:gridSpan w:val="5"/>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2F819655" w14:textId="21428FAB" w:rsidR="007D0915" w:rsidRDefault="007D0915" w:rsidP="00B202B7">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Prípojné a prídavné zariadenia pre vozidlá</w:t>
            </w:r>
          </w:p>
        </w:tc>
      </w:tr>
      <w:tr w:rsidR="007D0915" w14:paraId="2016149D" w14:textId="77777777" w:rsidTr="00B202B7">
        <w:trPr>
          <w:trHeight w:hRule="exact" w:val="340"/>
        </w:trPr>
        <w:tc>
          <w:tcPr>
            <w:tcW w:w="350" w:type="dxa"/>
            <w:tcBorders>
              <w:top w:val="nil"/>
              <w:left w:val="single" w:sz="8" w:space="0" w:color="000000"/>
              <w:bottom w:val="single" w:sz="4" w:space="0" w:color="auto"/>
              <w:right w:val="single" w:sz="8" w:space="0" w:color="000000"/>
            </w:tcBorders>
            <w:shd w:val="clear" w:color="auto" w:fill="auto"/>
            <w:tcMar>
              <w:top w:w="100" w:type="dxa"/>
              <w:left w:w="80" w:type="dxa"/>
              <w:bottom w:w="100" w:type="dxa"/>
              <w:right w:w="80" w:type="dxa"/>
            </w:tcMar>
          </w:tcPr>
          <w:p w14:paraId="23039F35"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761"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5CFF7178" w14:textId="77777777" w:rsidR="007D0915"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Cyklobusový vozík</w:t>
            </w:r>
          </w:p>
        </w:tc>
        <w:tc>
          <w:tcPr>
            <w:tcW w:w="1559"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4EB0F1CB"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CV</w:t>
            </w:r>
          </w:p>
        </w:tc>
        <w:tc>
          <w:tcPr>
            <w:tcW w:w="3686" w:type="dxa"/>
            <w:gridSpan w:val="2"/>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7538D37B"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7D0915" w14:paraId="0BA2297D" w14:textId="77777777" w:rsidTr="00B202B7">
        <w:trPr>
          <w:trHeight w:hRule="exact" w:val="340"/>
        </w:trPr>
        <w:tc>
          <w:tcPr>
            <w:tcW w:w="350" w:type="dxa"/>
            <w:tcBorders>
              <w:top w:val="single" w:sz="4" w:space="0" w:color="auto"/>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0A21997D"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761"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460A0AB4" w14:textId="77777777" w:rsidR="007D0915"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Cyklobusový nosič</w:t>
            </w:r>
          </w:p>
        </w:tc>
        <w:tc>
          <w:tcPr>
            <w:tcW w:w="1559"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0A49815F"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CN</w:t>
            </w:r>
          </w:p>
        </w:tc>
        <w:tc>
          <w:tcPr>
            <w:tcW w:w="3686" w:type="dxa"/>
            <w:gridSpan w:val="2"/>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40F4D528"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7D0915" w14:paraId="6D8F6DC9"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671E5E99"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13200AA5" w14:textId="77777777" w:rsidR="007D0915"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Závesná skriňa</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F452778"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ZS</w:t>
            </w:r>
          </w:p>
        </w:tc>
        <w:tc>
          <w:tcPr>
            <w:tcW w:w="3686" w:type="dxa"/>
            <w:gridSpan w:val="2"/>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B080408"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7D0915" w14:paraId="0FFAD52B" w14:textId="77777777" w:rsidTr="00B202B7">
        <w:trPr>
          <w:trHeight w:val="1707"/>
        </w:trPr>
        <w:tc>
          <w:tcPr>
            <w:tcW w:w="350" w:type="dxa"/>
            <w:tcBorders>
              <w:top w:val="nil"/>
              <w:left w:val="nil"/>
              <w:bottom w:val="nil"/>
              <w:right w:val="nil"/>
            </w:tcBorders>
            <w:shd w:val="clear" w:color="auto" w:fill="auto"/>
            <w:tcMar>
              <w:top w:w="100" w:type="dxa"/>
              <w:left w:w="80" w:type="dxa"/>
              <w:bottom w:w="100" w:type="dxa"/>
              <w:right w:w="80" w:type="dxa"/>
            </w:tcMar>
          </w:tcPr>
          <w:p w14:paraId="3273B1C7" w14:textId="77777777"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9006" w:type="dxa"/>
            <w:gridSpan w:val="4"/>
            <w:tcBorders>
              <w:top w:val="nil"/>
              <w:left w:val="nil"/>
              <w:bottom w:val="single" w:sz="8" w:space="0" w:color="000000"/>
              <w:right w:val="nil"/>
            </w:tcBorders>
            <w:shd w:val="clear" w:color="auto" w:fill="auto"/>
            <w:tcMar>
              <w:top w:w="100" w:type="dxa"/>
              <w:left w:w="80" w:type="dxa"/>
              <w:bottom w:w="100" w:type="dxa"/>
              <w:right w:w="80" w:type="dxa"/>
            </w:tcMar>
          </w:tcPr>
          <w:p w14:paraId="659493E6" w14:textId="02BCA3AE"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Tento typ vozidlá v sebe zahŕňa typy vozidiel používaných v pravidelnej preprave osôb v podobe konštrukčného vyhotovenia ako vozidla určené na prepravu osôb v počte 8+1 vrátane vodiča. V priestore vedľa vodiča (napravo) je však dovolená preprava max.  jednej osoby - cestujúceho.  </w:t>
            </w:r>
          </w:p>
        </w:tc>
      </w:tr>
      <w:tr w:rsidR="007D0915" w14:paraId="2FD90B70" w14:textId="77777777" w:rsidTr="00B202B7">
        <w:trPr>
          <w:trHeight w:val="529"/>
        </w:trPr>
        <w:tc>
          <w:tcPr>
            <w:tcW w:w="350" w:type="dxa"/>
            <w:tcBorders>
              <w:top w:val="nil"/>
              <w:left w:val="nil"/>
              <w:bottom w:val="nil"/>
              <w:right w:val="nil"/>
            </w:tcBorders>
            <w:shd w:val="clear" w:color="auto" w:fill="auto"/>
            <w:tcMar>
              <w:top w:w="100" w:type="dxa"/>
              <w:left w:w="80" w:type="dxa"/>
              <w:bottom w:w="100" w:type="dxa"/>
              <w:right w:w="80" w:type="dxa"/>
            </w:tcMar>
          </w:tcPr>
          <w:p w14:paraId="24D09AB4"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val="restart"/>
            <w:tcBorders>
              <w:top w:val="nil"/>
              <w:left w:val="nil"/>
              <w:bottom w:val="single" w:sz="8" w:space="0" w:color="000000"/>
              <w:right w:val="nil"/>
            </w:tcBorders>
            <w:shd w:val="clear" w:color="auto" w:fill="auto"/>
            <w:tcMar>
              <w:top w:w="100" w:type="dxa"/>
              <w:left w:w="80" w:type="dxa"/>
              <w:bottom w:w="100" w:type="dxa"/>
              <w:right w:w="80" w:type="dxa"/>
            </w:tcMar>
          </w:tcPr>
          <w:p w14:paraId="71CBBB30" w14:textId="77777777"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Vozidlo označené značkou “Cyklobus”: Cyklobusový vozík a nosič na bicykle je možné využiť iba v kombinácii s vozidlom, ktorého kapacita sediacich je minimálne 35. Cyklobusový vozík musí mať minimálne 20 zádržných systémov na bicykle a cyklobusový nosič 5 zádržných systémov na bicykle.</w:t>
            </w:r>
          </w:p>
        </w:tc>
      </w:tr>
      <w:tr w:rsidR="007D0915" w14:paraId="58BA556B" w14:textId="77777777" w:rsidTr="00B202B7">
        <w:trPr>
          <w:trHeight w:val="529"/>
        </w:trPr>
        <w:tc>
          <w:tcPr>
            <w:tcW w:w="350" w:type="dxa"/>
            <w:tcBorders>
              <w:top w:val="nil"/>
              <w:left w:val="nil"/>
              <w:bottom w:val="nil"/>
              <w:right w:val="nil"/>
            </w:tcBorders>
            <w:shd w:val="clear" w:color="auto" w:fill="auto"/>
            <w:tcMar>
              <w:top w:w="100" w:type="dxa"/>
              <w:left w:w="80" w:type="dxa"/>
              <w:bottom w:w="100" w:type="dxa"/>
              <w:right w:w="80" w:type="dxa"/>
            </w:tcMar>
          </w:tcPr>
          <w:p w14:paraId="349889DA"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5AED3295"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D0915" w14:paraId="57D00CA0" w14:textId="77777777" w:rsidTr="00B202B7">
        <w:trPr>
          <w:trHeight w:val="166"/>
        </w:trPr>
        <w:tc>
          <w:tcPr>
            <w:tcW w:w="350" w:type="dxa"/>
            <w:tcBorders>
              <w:top w:val="nil"/>
              <w:left w:val="nil"/>
              <w:bottom w:val="nil"/>
              <w:right w:val="nil"/>
            </w:tcBorders>
            <w:shd w:val="clear" w:color="auto" w:fill="auto"/>
            <w:tcMar>
              <w:top w:w="100" w:type="dxa"/>
              <w:left w:w="80" w:type="dxa"/>
              <w:bottom w:w="100" w:type="dxa"/>
              <w:right w:w="80" w:type="dxa"/>
            </w:tcMar>
          </w:tcPr>
          <w:p w14:paraId="7F6BDB29"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67C3A64F"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D0915" w14:paraId="3BE1EA6B" w14:textId="77777777" w:rsidTr="00B202B7">
        <w:trPr>
          <w:trHeight w:val="473"/>
        </w:trPr>
        <w:tc>
          <w:tcPr>
            <w:tcW w:w="350" w:type="dxa"/>
            <w:tcBorders>
              <w:top w:val="nil"/>
              <w:left w:val="nil"/>
              <w:bottom w:val="nil"/>
              <w:right w:val="nil"/>
            </w:tcBorders>
            <w:shd w:val="clear" w:color="auto" w:fill="auto"/>
            <w:tcMar>
              <w:top w:w="100" w:type="dxa"/>
              <w:left w:w="80" w:type="dxa"/>
              <w:bottom w:w="100" w:type="dxa"/>
              <w:right w:w="80" w:type="dxa"/>
            </w:tcMar>
          </w:tcPr>
          <w:p w14:paraId="63812D7D"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val="restart"/>
            <w:tcBorders>
              <w:top w:val="nil"/>
              <w:left w:val="nil"/>
              <w:bottom w:val="single" w:sz="8" w:space="0" w:color="000000"/>
              <w:right w:val="nil"/>
            </w:tcBorders>
            <w:shd w:val="clear" w:color="auto" w:fill="auto"/>
            <w:tcMar>
              <w:top w:w="100" w:type="dxa"/>
              <w:left w:w="80" w:type="dxa"/>
              <w:bottom w:w="100" w:type="dxa"/>
              <w:right w:w="80" w:type="dxa"/>
            </w:tcMar>
          </w:tcPr>
          <w:p w14:paraId="6DBB0CAB" w14:textId="77777777"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Vozidlo označené značkou “Skibus”: Závesnú skriňu je možné využiť iba v kombinácii s vozidlom s kapacitou minimálne 35 sediacich cestujúcich. Závesná skriňa (skibox) musí umožňovať prepravu najmenej 20 párov lyží.</w:t>
            </w:r>
          </w:p>
        </w:tc>
      </w:tr>
      <w:tr w:rsidR="007D0915" w14:paraId="56E220C2" w14:textId="77777777" w:rsidTr="00B202B7">
        <w:trPr>
          <w:trHeight w:val="473"/>
        </w:trPr>
        <w:tc>
          <w:tcPr>
            <w:tcW w:w="350" w:type="dxa"/>
            <w:tcBorders>
              <w:top w:val="nil"/>
              <w:left w:val="nil"/>
              <w:bottom w:val="nil"/>
              <w:right w:val="nil"/>
            </w:tcBorders>
            <w:shd w:val="clear" w:color="auto" w:fill="auto"/>
            <w:tcMar>
              <w:top w:w="100" w:type="dxa"/>
              <w:left w:w="80" w:type="dxa"/>
              <w:bottom w:w="100" w:type="dxa"/>
              <w:right w:w="80" w:type="dxa"/>
            </w:tcMar>
          </w:tcPr>
          <w:p w14:paraId="64EACCBB"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1EBD152D"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D0915" w14:paraId="74A7B76F" w14:textId="77777777" w:rsidTr="00B202B7">
        <w:trPr>
          <w:trHeight w:val="473"/>
        </w:trPr>
        <w:tc>
          <w:tcPr>
            <w:tcW w:w="350" w:type="dxa"/>
            <w:tcBorders>
              <w:top w:val="nil"/>
              <w:left w:val="nil"/>
              <w:bottom w:val="nil"/>
              <w:right w:val="nil"/>
            </w:tcBorders>
            <w:shd w:val="clear" w:color="auto" w:fill="auto"/>
            <w:tcMar>
              <w:top w:w="100" w:type="dxa"/>
              <w:left w:w="80" w:type="dxa"/>
              <w:bottom w:w="100" w:type="dxa"/>
              <w:right w:w="80" w:type="dxa"/>
            </w:tcMar>
          </w:tcPr>
          <w:p w14:paraId="3C0FA245"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3ED10B35"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14:paraId="2BA48424" w14:textId="2DA8CA07" w:rsidR="005A2857" w:rsidRPr="00F243F3" w:rsidRDefault="005A2857" w:rsidP="005A2857">
      <w:pPr>
        <w:spacing w:before="120" w:after="240" w:line="360" w:lineRule="auto"/>
        <w:jc w:val="both"/>
        <w:rPr>
          <w:rFonts w:ascii="Times New Roman" w:eastAsia="Times New Roman" w:hAnsi="Times New Roman" w:cs="Times New Roman"/>
          <w:sz w:val="24"/>
          <w:szCs w:val="24"/>
          <w:u w:val="single"/>
        </w:rPr>
      </w:pPr>
      <w:bookmarkStart w:id="4" w:name="_8krc3e924ees" w:colFirst="0" w:colLast="0"/>
      <w:bookmarkStart w:id="5" w:name="_qbcxkpq3i3k4" w:colFirst="0" w:colLast="0"/>
      <w:bookmarkStart w:id="6" w:name="_Hlk67039070"/>
      <w:bookmarkEnd w:id="4"/>
      <w:bookmarkEnd w:id="5"/>
      <w:r w:rsidRPr="0069730D">
        <w:rPr>
          <w:rFonts w:ascii="Times New Roman" w:eastAsia="Times New Roman" w:hAnsi="Times New Roman" w:cs="Times New Roman"/>
          <w:sz w:val="24"/>
          <w:szCs w:val="24"/>
          <w:u w:val="single"/>
        </w:rPr>
        <w:t>V rámci pravidiel zaradzovania vozidiel do jednotlivých kategórií, platí, že dopravca môže použiť vozidlo z vyššej kategórie aj v rámci nižšej kategórie (napr. VKV môže byť použité miesto ŠKV), toto pravidlo však neplatí naopak, tzn. nemôže použiť vozidlo z menšej kategórie ako vozidlo z vyššej kategórie (napr. ŠKV nemôže byť použité miesto VKV). Min. počet sedadiel musí byť dodržaný.</w:t>
      </w:r>
    </w:p>
    <w:bookmarkEnd w:id="6"/>
    <w:p w14:paraId="73EF6DE8" w14:textId="1AF7BDA8" w:rsidR="00876B41" w:rsidRDefault="00012D35" w:rsidP="00421523">
      <w:pPr>
        <w:spacing w:before="12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Základné vozidlo</w:t>
      </w:r>
      <w:r>
        <w:rPr>
          <w:rFonts w:ascii="Times New Roman" w:eastAsia="Times New Roman" w:hAnsi="Times New Roman" w:cs="Times New Roman"/>
          <w:sz w:val="24"/>
          <w:szCs w:val="24"/>
        </w:rPr>
        <w:t xml:space="preserve"> – je vozidlo, ktoré je zaradené do výkonu na realizáciu služieb pre zaistenie objednaných výkonových kilometroch. Základné vozidlo musí spĺňať všetky požiadavky uvedené v týchto TPŠ.</w:t>
      </w:r>
    </w:p>
    <w:p w14:paraId="4358565E" w14:textId="09110CE0" w:rsidR="00876B41" w:rsidRDefault="00012D35" w:rsidP="00421523">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Záložné vozidlo </w:t>
      </w:r>
      <w:r>
        <w:rPr>
          <w:rFonts w:ascii="Times New Roman" w:eastAsia="Times New Roman" w:hAnsi="Times New Roman" w:cs="Times New Roman"/>
          <w:sz w:val="24"/>
          <w:szCs w:val="24"/>
        </w:rPr>
        <w:t xml:space="preserve">– je vozidlo, ktoré zabezpečuje dopravné výkony v prípade zaistenia opráv a pravidelných servisných prehliadok Základných  vozidiel. Súčasťou tejto skupiny vozidiel sú aj tzv. pohotovostné vozidlá, ktoré sú pripravené okamžite nahradiť Základné vozidlo, na dokončenie denného výkonu. Pohotovostné vozidlo je nasadené v prípadoch, keď Základné vozidlo je nepojazdné, nasadený vodič zaspal, ochorel, bol zadržaný políciou SR, alebo v ďalších nevymenovaných prípadoch, keď nie je možné výkon zaistiť podľa pôvodného plánu Základným vozidlom. </w:t>
      </w:r>
      <w:r w:rsidRPr="00E6643A">
        <w:rPr>
          <w:rFonts w:ascii="Times New Roman" w:eastAsia="Times New Roman" w:hAnsi="Times New Roman" w:cs="Times New Roman"/>
          <w:sz w:val="24"/>
          <w:szCs w:val="24"/>
        </w:rPr>
        <w:t>M</w:t>
      </w:r>
      <w:r w:rsidR="00321C22" w:rsidRPr="00E6643A">
        <w:rPr>
          <w:rFonts w:ascii="Times New Roman" w:eastAsia="Times New Roman" w:hAnsi="Times New Roman" w:cs="Times New Roman"/>
          <w:sz w:val="24"/>
          <w:szCs w:val="24"/>
        </w:rPr>
        <w:t xml:space="preserve">in. </w:t>
      </w:r>
      <w:r w:rsidRPr="00E6643A">
        <w:rPr>
          <w:rFonts w:ascii="Times New Roman" w:eastAsia="Times New Roman" w:hAnsi="Times New Roman" w:cs="Times New Roman"/>
          <w:sz w:val="24"/>
          <w:szCs w:val="24"/>
        </w:rPr>
        <w:t xml:space="preserve">počet </w:t>
      </w:r>
      <w:r w:rsidR="00712E2C" w:rsidRPr="00E6643A">
        <w:rPr>
          <w:rFonts w:ascii="Times New Roman" w:eastAsia="Times New Roman" w:hAnsi="Times New Roman" w:cs="Times New Roman"/>
          <w:sz w:val="24"/>
          <w:szCs w:val="24"/>
        </w:rPr>
        <w:t>záložných</w:t>
      </w:r>
      <w:r w:rsidRPr="00E6643A">
        <w:rPr>
          <w:rFonts w:ascii="Times New Roman" w:eastAsia="Times New Roman" w:hAnsi="Times New Roman" w:cs="Times New Roman"/>
          <w:sz w:val="24"/>
          <w:szCs w:val="24"/>
        </w:rPr>
        <w:t xml:space="preserve"> vozidiel pre efektívne a plynulé zabezpečenie poskytovania dopravných služieb je </w:t>
      </w:r>
      <w:del w:id="7" w:author="Marcela T." w:date="2022-04-22T20:21:00Z">
        <w:r w:rsidRPr="00E6643A" w:rsidDel="00307840">
          <w:rPr>
            <w:rFonts w:ascii="Times New Roman" w:eastAsia="Times New Roman" w:hAnsi="Times New Roman" w:cs="Times New Roman"/>
            <w:sz w:val="24"/>
            <w:szCs w:val="24"/>
          </w:rPr>
          <w:delText>do výšky</w:delText>
        </w:r>
      </w:del>
      <w:ins w:id="8" w:author="Marcela T." w:date="2022-04-22T20:21:00Z">
        <w:r w:rsidR="00307840">
          <w:rPr>
            <w:rFonts w:ascii="Times New Roman" w:eastAsia="Times New Roman" w:hAnsi="Times New Roman" w:cs="Times New Roman"/>
            <w:sz w:val="24"/>
            <w:szCs w:val="24"/>
          </w:rPr>
          <w:t>min.</w:t>
        </w:r>
      </w:ins>
      <w:bookmarkStart w:id="9" w:name="_GoBack"/>
      <w:bookmarkEnd w:id="9"/>
      <w:r w:rsidRPr="00E6643A">
        <w:rPr>
          <w:rFonts w:ascii="Times New Roman" w:eastAsia="Times New Roman" w:hAnsi="Times New Roman" w:cs="Times New Roman"/>
          <w:sz w:val="24"/>
          <w:szCs w:val="24"/>
        </w:rPr>
        <w:t xml:space="preserve"> 8 % z celkového počtu Základných vozidiel.</w:t>
      </w:r>
      <w:r>
        <w:rPr>
          <w:rFonts w:ascii="Times New Roman" w:eastAsia="Times New Roman" w:hAnsi="Times New Roman" w:cs="Times New Roman"/>
          <w:sz w:val="24"/>
          <w:szCs w:val="24"/>
        </w:rPr>
        <w:t xml:space="preserve"> Pre stanovenie presného počtu vozidiel sa použije pravidlo zaokrúhlenia vždy smerom nahor (napr. ak je počet základných vozidiel 65 ks, max. povolený počet záložných vozidiel je 6 ks). Záložné vozidlo musí spĺňať všetky požiadavky uvedené v týchto TPŠ.</w:t>
      </w:r>
    </w:p>
    <w:p w14:paraId="2EF61C02" w14:textId="779FACFB"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u w:val="single"/>
        </w:rPr>
        <w:t>Nízkopodlažné vozidlo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je </w:t>
      </w:r>
      <w:r>
        <w:rPr>
          <w:rFonts w:ascii="Times New Roman" w:eastAsia="Times New Roman" w:hAnsi="Times New Roman" w:cs="Times New Roman"/>
          <w:color w:val="000000"/>
          <w:sz w:val="24"/>
          <w:szCs w:val="24"/>
        </w:rPr>
        <w:t xml:space="preserve"> vozidlo, v ktorom minimálne 35 % plochy použiteľnej pre stojacich cestujúcich tvorí jedinú plochu bez stupňov a má prístup k aspoň jedným dverám. U týchto dverí musí byť umožnený nástup a výstup z úrovne komunikácie bez nutnosti použiť schody</w:t>
      </w:r>
      <w:r w:rsidR="00D541D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Čiastočne nízkopodlažné vozidlo je </w:t>
      </w:r>
      <w:r w:rsidR="00CD591F">
        <w:rPr>
          <w:rFonts w:ascii="Times New Roman" w:eastAsia="Times New Roman" w:hAnsi="Times New Roman" w:cs="Times New Roman"/>
          <w:color w:val="000000"/>
          <w:sz w:val="24"/>
          <w:szCs w:val="24"/>
        </w:rPr>
        <w:t xml:space="preserve">aj </w:t>
      </w:r>
      <w:r>
        <w:rPr>
          <w:rFonts w:ascii="Times New Roman" w:eastAsia="Times New Roman" w:hAnsi="Times New Roman" w:cs="Times New Roman"/>
          <w:color w:val="000000"/>
          <w:sz w:val="24"/>
          <w:szCs w:val="24"/>
        </w:rPr>
        <w:t xml:space="preserve">vozidlo vhodné pre verejnú linkovú osobnú dopravu (tzv. LOW ENTRY), u ktorého aspoň jedny dvere slúžia na nástup a výstup osôb so zníženou schopnosťou pohybu a orientácie a na ich prepravu (v zmysle ustanovenia predpisu EHK OSN č. 107 Jednotné ustanovenie pre schvaľovanie vozidiel kategórie M2 alebo M3 z hľadiska ich celkovej konštrukcie, čl. 2.1.4). Tento typ vozidlá </w:t>
      </w:r>
      <w:r>
        <w:rPr>
          <w:rFonts w:ascii="Times New Roman" w:eastAsia="Times New Roman" w:hAnsi="Times New Roman" w:cs="Times New Roman"/>
          <w:sz w:val="24"/>
          <w:szCs w:val="24"/>
        </w:rPr>
        <w:t>musí umožňovať pri zastavení na zastávke naklápanie karosérie (kneeling).</w:t>
      </w:r>
    </w:p>
    <w:p w14:paraId="4B4D0467" w14:textId="0172A8CD" w:rsidR="00D541D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3F5FBB">
        <w:rPr>
          <w:rFonts w:ascii="Times New Roman" w:eastAsia="Times New Roman" w:hAnsi="Times New Roman" w:cs="Times New Roman"/>
          <w:color w:val="000000"/>
          <w:sz w:val="24"/>
          <w:szCs w:val="24"/>
        </w:rPr>
        <w:t xml:space="preserve">Minimálny podiel Nízkopodlažných vozidiel </w:t>
      </w:r>
      <w:r w:rsidR="0028292C">
        <w:rPr>
          <w:rFonts w:ascii="Times New Roman" w:eastAsia="Times New Roman" w:hAnsi="Times New Roman" w:cs="Times New Roman"/>
          <w:color w:val="000000"/>
          <w:sz w:val="24"/>
          <w:szCs w:val="24"/>
        </w:rPr>
        <w:t xml:space="preserve">nasadených na plnenie Zmluvy </w:t>
      </w:r>
      <w:r w:rsidRPr="003F5FBB">
        <w:rPr>
          <w:rFonts w:ascii="Times New Roman" w:eastAsia="Times New Roman" w:hAnsi="Times New Roman" w:cs="Times New Roman"/>
          <w:color w:val="000000"/>
          <w:sz w:val="24"/>
          <w:szCs w:val="24"/>
        </w:rPr>
        <w:t>v čase nástupu  zmluvného dopravcu predstavuje min. 15% podiel z celkového počtu vozidiel</w:t>
      </w:r>
      <w:r w:rsidR="0028292C">
        <w:rPr>
          <w:rFonts w:ascii="Times New Roman" w:eastAsia="Times New Roman" w:hAnsi="Times New Roman" w:cs="Times New Roman"/>
          <w:color w:val="000000"/>
          <w:sz w:val="24"/>
          <w:szCs w:val="24"/>
        </w:rPr>
        <w:t xml:space="preserve"> nasadených na plnenie Zmluvy</w:t>
      </w:r>
      <w:r w:rsidR="00CD591F">
        <w:rPr>
          <w:rFonts w:ascii="Times New Roman" w:eastAsia="Times New Roman" w:hAnsi="Times New Roman" w:cs="Times New Roman"/>
          <w:color w:val="000000"/>
          <w:sz w:val="24"/>
          <w:szCs w:val="24"/>
        </w:rPr>
        <w:t xml:space="preserve"> (základných aj záložných)</w:t>
      </w:r>
      <w:r w:rsidRPr="003F5FBB">
        <w:rPr>
          <w:rFonts w:ascii="Times New Roman" w:eastAsia="Times New Roman" w:hAnsi="Times New Roman" w:cs="Times New Roman"/>
          <w:color w:val="000000"/>
          <w:sz w:val="24"/>
          <w:szCs w:val="24"/>
        </w:rPr>
        <w:t xml:space="preserve">. </w:t>
      </w:r>
      <w:r w:rsidRPr="003F5FBB">
        <w:rPr>
          <w:rFonts w:ascii="Times New Roman" w:eastAsia="Times New Roman" w:hAnsi="Times New Roman" w:cs="Times New Roman"/>
          <w:sz w:val="24"/>
          <w:szCs w:val="24"/>
        </w:rPr>
        <w:t xml:space="preserve"> </w:t>
      </w:r>
      <w:r w:rsidR="00A72A64">
        <w:rPr>
          <w:rFonts w:ascii="Times New Roman" w:eastAsia="Times New Roman" w:hAnsi="Times New Roman" w:cs="Times New Roman"/>
          <w:sz w:val="24"/>
          <w:szCs w:val="24"/>
        </w:rPr>
        <w:t>S</w:t>
      </w:r>
      <w:r w:rsidR="00A72A64" w:rsidRPr="003F5FBB">
        <w:rPr>
          <w:rFonts w:ascii="Times New Roman" w:eastAsia="Times New Roman" w:hAnsi="Times New Roman" w:cs="Times New Roman"/>
          <w:sz w:val="24"/>
          <w:szCs w:val="24"/>
        </w:rPr>
        <w:t xml:space="preserve"> ohľadom na členitosť územia ŽSK (povrch Žilinského kraja je prevažne hornatý, s relatívne vysokou priemernou nadmorskou výškou)</w:t>
      </w:r>
      <w:r w:rsidR="00A72A64">
        <w:rPr>
          <w:rFonts w:ascii="Times New Roman" w:eastAsia="Times New Roman" w:hAnsi="Times New Roman" w:cs="Times New Roman"/>
          <w:sz w:val="24"/>
          <w:szCs w:val="24"/>
        </w:rPr>
        <w:t xml:space="preserve"> max. 70 % nových</w:t>
      </w:r>
      <w:r w:rsidRPr="003F5FBB">
        <w:rPr>
          <w:rFonts w:ascii="Times New Roman" w:eastAsia="Times New Roman" w:hAnsi="Times New Roman" w:cs="Times New Roman"/>
          <w:sz w:val="24"/>
          <w:szCs w:val="24"/>
        </w:rPr>
        <w:t xml:space="preserve"> </w:t>
      </w:r>
      <w:r w:rsidRPr="003F5FBB">
        <w:rPr>
          <w:rFonts w:ascii="Times New Roman" w:eastAsia="Times New Roman" w:hAnsi="Times New Roman" w:cs="Times New Roman"/>
          <w:color w:val="000000"/>
          <w:sz w:val="24"/>
          <w:szCs w:val="24"/>
        </w:rPr>
        <w:t>vozid</w:t>
      </w:r>
      <w:r w:rsidR="00A72A64">
        <w:rPr>
          <w:rFonts w:ascii="Times New Roman" w:eastAsia="Times New Roman" w:hAnsi="Times New Roman" w:cs="Times New Roman"/>
          <w:color w:val="000000"/>
          <w:sz w:val="24"/>
          <w:szCs w:val="24"/>
        </w:rPr>
        <w:t>ie</w:t>
      </w:r>
      <w:r w:rsidRPr="003F5FBB">
        <w:rPr>
          <w:rFonts w:ascii="Times New Roman" w:eastAsia="Times New Roman" w:hAnsi="Times New Roman" w:cs="Times New Roman"/>
          <w:color w:val="000000"/>
          <w:sz w:val="24"/>
          <w:szCs w:val="24"/>
        </w:rPr>
        <w:t>l</w:t>
      </w:r>
      <w:r w:rsidRPr="003F5FBB">
        <w:rPr>
          <w:rFonts w:ascii="Times New Roman" w:eastAsia="Times New Roman" w:hAnsi="Times New Roman" w:cs="Times New Roman"/>
          <w:sz w:val="24"/>
          <w:szCs w:val="24"/>
        </w:rPr>
        <w:t xml:space="preserve"> </w:t>
      </w:r>
      <w:r w:rsidRPr="003F5FBB">
        <w:rPr>
          <w:rFonts w:ascii="Times New Roman" w:eastAsia="Times New Roman" w:hAnsi="Times New Roman" w:cs="Times New Roman"/>
          <w:color w:val="000000"/>
          <w:sz w:val="24"/>
          <w:szCs w:val="24"/>
        </w:rPr>
        <w:t>mus</w:t>
      </w:r>
      <w:r w:rsidR="00A72A64">
        <w:rPr>
          <w:rFonts w:ascii="Times New Roman" w:eastAsia="Times New Roman" w:hAnsi="Times New Roman" w:cs="Times New Roman"/>
          <w:color w:val="000000"/>
          <w:sz w:val="24"/>
          <w:szCs w:val="24"/>
        </w:rPr>
        <w:t>í</w:t>
      </w:r>
      <w:r w:rsidRPr="003F5FBB">
        <w:rPr>
          <w:rFonts w:ascii="Times New Roman" w:eastAsia="Times New Roman" w:hAnsi="Times New Roman" w:cs="Times New Roman"/>
          <w:sz w:val="24"/>
          <w:szCs w:val="24"/>
        </w:rPr>
        <w:t xml:space="preserve"> spĺňať</w:t>
      </w:r>
      <w:r w:rsidRPr="003F5FBB">
        <w:rPr>
          <w:rFonts w:ascii="Times New Roman" w:eastAsia="Times New Roman" w:hAnsi="Times New Roman" w:cs="Times New Roman"/>
          <w:color w:val="000000"/>
          <w:sz w:val="24"/>
          <w:szCs w:val="24"/>
        </w:rPr>
        <w:t xml:space="preserve"> podmienky </w:t>
      </w:r>
      <w:r w:rsidRPr="003F5FBB">
        <w:rPr>
          <w:rFonts w:ascii="Times New Roman" w:eastAsia="Times New Roman" w:hAnsi="Times New Roman" w:cs="Times New Roman"/>
          <w:sz w:val="24"/>
          <w:szCs w:val="24"/>
        </w:rPr>
        <w:t>nízkopodlažného</w:t>
      </w:r>
      <w:r w:rsidRPr="003F5FBB">
        <w:rPr>
          <w:rFonts w:ascii="Times New Roman" w:eastAsia="Times New Roman" w:hAnsi="Times New Roman" w:cs="Times New Roman"/>
          <w:color w:val="000000"/>
          <w:sz w:val="24"/>
          <w:szCs w:val="24"/>
        </w:rPr>
        <w:t xml:space="preserve"> vozidl</w:t>
      </w:r>
      <w:r w:rsidR="00A72A64">
        <w:rPr>
          <w:rFonts w:ascii="Times New Roman" w:eastAsia="Times New Roman" w:hAnsi="Times New Roman" w:cs="Times New Roman"/>
          <w:color w:val="000000"/>
          <w:sz w:val="24"/>
          <w:szCs w:val="24"/>
        </w:rPr>
        <w:t>a</w:t>
      </w:r>
      <w:r w:rsidRPr="003F5FBB">
        <w:rPr>
          <w:rFonts w:ascii="Times New Roman" w:eastAsia="Times New Roman" w:hAnsi="Times New Roman" w:cs="Times New Roman"/>
          <w:sz w:val="24"/>
          <w:szCs w:val="24"/>
        </w:rPr>
        <w:t>.</w:t>
      </w:r>
      <w:r w:rsidR="009206D4" w:rsidRPr="009206D4">
        <w:rPr>
          <w:rFonts w:ascii="Times New Roman" w:eastAsia="Times New Roman" w:hAnsi="Times New Roman" w:cs="Times New Roman"/>
          <w:sz w:val="24"/>
          <w:szCs w:val="24"/>
        </w:rPr>
        <w:t xml:space="preserve"> </w:t>
      </w:r>
    </w:p>
    <w:p w14:paraId="329D339F" w14:textId="19B8381A" w:rsidR="00876B41" w:rsidRPr="003F5FBB" w:rsidRDefault="009206D4">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E6643A">
        <w:rPr>
          <w:rFonts w:ascii="Times New Roman" w:eastAsia="Times New Roman" w:hAnsi="Times New Roman" w:cs="Times New Roman"/>
          <w:sz w:val="24"/>
          <w:szCs w:val="24"/>
        </w:rPr>
        <w:t>Výnimku</w:t>
      </w:r>
      <w:r w:rsidR="00D541D1" w:rsidRPr="00E6643A">
        <w:rPr>
          <w:rFonts w:ascii="Times New Roman" w:eastAsia="Times New Roman" w:hAnsi="Times New Roman" w:cs="Times New Roman"/>
          <w:sz w:val="24"/>
          <w:szCs w:val="24"/>
        </w:rPr>
        <w:t xml:space="preserve"> v podobe splnenia podmienok nizkopodlažnosti</w:t>
      </w:r>
      <w:r w:rsidRPr="00E6643A">
        <w:rPr>
          <w:rFonts w:ascii="Times New Roman" w:eastAsia="Times New Roman" w:hAnsi="Times New Roman" w:cs="Times New Roman"/>
          <w:sz w:val="24"/>
          <w:szCs w:val="24"/>
        </w:rPr>
        <w:t xml:space="preserve"> tvoria len vozidlá kategórie M.</w:t>
      </w:r>
    </w:p>
    <w:p w14:paraId="53D22BC2"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Pri nízkopodlažných vozidlách sa vyžaduje, aby bol nástup zadnými dverami </w:t>
      </w:r>
      <w:r>
        <w:rPr>
          <w:rFonts w:ascii="Times New Roman" w:eastAsia="Times New Roman" w:hAnsi="Times New Roman" w:cs="Times New Roman"/>
          <w:sz w:val="24"/>
          <w:szCs w:val="24"/>
        </w:rPr>
        <w:t>prispôsobený</w:t>
      </w:r>
      <w:r>
        <w:rPr>
          <w:rFonts w:ascii="Times New Roman" w:eastAsia="Times New Roman" w:hAnsi="Times New Roman" w:cs="Times New Roman"/>
          <w:color w:val="000000"/>
          <w:sz w:val="24"/>
          <w:szCs w:val="24"/>
        </w:rPr>
        <w:t xml:space="preserve"> pre </w:t>
      </w:r>
      <w:r>
        <w:rPr>
          <w:rFonts w:ascii="Times New Roman" w:eastAsia="Times New Roman" w:hAnsi="Times New Roman" w:cs="Times New Roman"/>
          <w:sz w:val="24"/>
          <w:szCs w:val="24"/>
        </w:rPr>
        <w:t>prepravu</w:t>
      </w:r>
      <w:r>
        <w:rPr>
          <w:rFonts w:ascii="Times New Roman" w:eastAsia="Times New Roman" w:hAnsi="Times New Roman" w:cs="Times New Roman"/>
          <w:color w:val="000000"/>
          <w:sz w:val="24"/>
          <w:szCs w:val="24"/>
        </w:rPr>
        <w:t xml:space="preserve"> osôb na invalidnom vozík</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(napr. </w:t>
      </w:r>
      <w:r>
        <w:rPr>
          <w:rFonts w:ascii="Times New Roman" w:eastAsia="Times New Roman" w:hAnsi="Times New Roman" w:cs="Times New Roman"/>
          <w:color w:val="000000"/>
          <w:sz w:val="24"/>
          <w:szCs w:val="24"/>
        </w:rPr>
        <w:t xml:space="preserve">bola vo vozidle rampa a uspôsobený priestor na prepravu invalidného </w:t>
      </w:r>
      <w:r>
        <w:rPr>
          <w:rFonts w:ascii="Times New Roman" w:eastAsia="Times New Roman" w:hAnsi="Times New Roman" w:cs="Times New Roman"/>
          <w:sz w:val="24"/>
          <w:szCs w:val="24"/>
        </w:rPr>
        <w:t>vozíka</w:t>
      </w:r>
      <w:r>
        <w:rPr>
          <w:rFonts w:ascii="Times New Roman" w:eastAsia="Times New Roman" w:hAnsi="Times New Roman" w:cs="Times New Roman"/>
          <w:color w:val="000000"/>
          <w:sz w:val="24"/>
          <w:szCs w:val="24"/>
        </w:rPr>
        <w:t xml:space="preserve"> v zmysle platných </w:t>
      </w:r>
      <w:r>
        <w:rPr>
          <w:rFonts w:ascii="Times New Roman" w:eastAsia="Times New Roman" w:hAnsi="Times New Roman" w:cs="Times New Roman"/>
          <w:sz w:val="24"/>
          <w:szCs w:val="24"/>
        </w:rPr>
        <w:t>právnych</w:t>
      </w:r>
      <w:r>
        <w:rPr>
          <w:rFonts w:ascii="Times New Roman" w:eastAsia="Times New Roman" w:hAnsi="Times New Roman" w:cs="Times New Roman"/>
          <w:color w:val="000000"/>
          <w:sz w:val="24"/>
          <w:szCs w:val="24"/>
        </w:rPr>
        <w:t xml:space="preserve"> predpisov a noriem v SR).</w:t>
      </w:r>
    </w:p>
    <w:p w14:paraId="40E598E1"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Vozidlo umožňujúce dopravu všetkých skupín osôb s obmedzenou schopnosťou pohybu a orientácie je vozidlo s minimálne 1 dverami o šírke min. 1200 mm, ktoré umožňujú nástup s vozíkom pre pohybovo postihnutých (napr. vybavené nájazdovou rampou). </w:t>
      </w:r>
    </w:p>
    <w:p w14:paraId="4326BCB1" w14:textId="60B0D136"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bookmarkStart w:id="10" w:name="_8gek0n8ibh05" w:colFirst="0" w:colLast="0"/>
      <w:bookmarkEnd w:id="10"/>
      <w:r>
        <w:rPr>
          <w:rFonts w:ascii="Times New Roman" w:eastAsia="Times New Roman" w:hAnsi="Times New Roman" w:cs="Times New Roman"/>
          <w:color w:val="000000"/>
          <w:sz w:val="24"/>
          <w:szCs w:val="24"/>
        </w:rPr>
        <w:t xml:space="preserve">Vozidlá zabezpečujúce dopravu na linkách ŽSK musia byť prispôsobené na prepravu detského kočíka alebo invalidného vozíka, t.j. bezpečný nástup s kočíkom a vyhradený priestor v strednej časti vozidla pri zadných dverách na prepravu min. 1 ks detského kočíka alebo 1 ks invalidného vozíka v nezloženom stave. </w:t>
      </w:r>
      <w:r w:rsidR="00421523">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421523">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pričom vozidlo musí byť schopné prepraviť detský kočík alebo invalidný vozík v priestore na to konštrukčne určenom (zadný kufor vozidla a pod....). </w:t>
      </w:r>
      <w:r>
        <w:rPr>
          <w:rFonts w:ascii="Times New Roman" w:eastAsia="Times New Roman" w:hAnsi="Times New Roman" w:cs="Times New Roman"/>
          <w:color w:val="000000"/>
          <w:sz w:val="24"/>
          <w:szCs w:val="24"/>
        </w:rPr>
        <w:t xml:space="preserve">Vozidlá zabezpečujúce dopravu na linkách ŽSK musia byť vybavené minimálne dvoma miestami  pre prepravu osôb s obmedzenou schopnosťou pohybu a orientácie. </w:t>
      </w:r>
      <w:r>
        <w:rPr>
          <w:rFonts w:ascii="Times New Roman" w:eastAsia="Times New Roman" w:hAnsi="Times New Roman" w:cs="Times New Roman"/>
          <w:sz w:val="24"/>
          <w:szCs w:val="24"/>
        </w:rPr>
        <w:t xml:space="preserve">V prípade, že je vo vozidle prepravovaný detský kočík, môže byť počas doby prepravy znížený minimálny počet cestujúcich. Priestor na prepravu kočíka môže byť vyhradený v mieste sklápacích sedadiel, prípadne v mieste určenom na státie cestujúcich. Dopravca musí zaistiť, aby bol kočík na mieste vyhradenom pre kočíky prepravovaný v nezloženom stave, tzn.  vrátane dieťaťa. Výnimka </w:t>
      </w:r>
      <w:r w:rsidR="00421523">
        <w:rPr>
          <w:rFonts w:ascii="Times New Roman" w:eastAsia="Times New Roman" w:hAnsi="Times New Roman" w:cs="Times New Roman"/>
          <w:sz w:val="24"/>
          <w:szCs w:val="24"/>
        </w:rPr>
        <w:t>sklápacích</w:t>
      </w:r>
      <w:r>
        <w:rPr>
          <w:rFonts w:ascii="Times New Roman" w:eastAsia="Times New Roman" w:hAnsi="Times New Roman" w:cs="Times New Roman"/>
          <w:sz w:val="24"/>
          <w:szCs w:val="24"/>
        </w:rPr>
        <w:t xml:space="preserve"> sedadiel neplatí pre </w:t>
      </w:r>
      <w:r w:rsidR="00421523">
        <w:rPr>
          <w:rFonts w:ascii="Times New Roman" w:eastAsia="Times New Roman" w:hAnsi="Times New Roman" w:cs="Times New Roman"/>
          <w:sz w:val="24"/>
          <w:szCs w:val="24"/>
        </w:rPr>
        <w:t>kategóriu</w:t>
      </w:r>
      <w:r>
        <w:rPr>
          <w:rFonts w:ascii="Times New Roman" w:eastAsia="Times New Roman" w:hAnsi="Times New Roman" w:cs="Times New Roman"/>
          <w:sz w:val="24"/>
          <w:szCs w:val="24"/>
        </w:rPr>
        <w:t xml:space="preserve"> vozidlá M.</w:t>
      </w:r>
    </w:p>
    <w:p w14:paraId="40219AAF" w14:textId="77777777" w:rsidR="00876B41" w:rsidRDefault="00876B41" w:rsidP="00421523">
      <w:pPr>
        <w:pBdr>
          <w:top w:val="nil"/>
          <w:left w:val="nil"/>
          <w:bottom w:val="nil"/>
          <w:right w:val="nil"/>
          <w:between w:val="nil"/>
        </w:pBdr>
        <w:spacing w:line="360" w:lineRule="auto"/>
        <w:jc w:val="both"/>
        <w:rPr>
          <w:rFonts w:ascii="Times New Roman" w:eastAsia="Times New Roman" w:hAnsi="Times New Roman" w:cs="Times New Roman"/>
          <w:sz w:val="24"/>
          <w:szCs w:val="24"/>
        </w:rPr>
      </w:pPr>
      <w:bookmarkStart w:id="11" w:name="_tvao8vljso2w" w:colFirst="0" w:colLast="0"/>
      <w:bookmarkEnd w:id="11"/>
    </w:p>
    <w:p w14:paraId="6437F0E2" w14:textId="14A2CCE4" w:rsidR="00876B41" w:rsidRDefault="00012D35" w:rsidP="00421523">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 xml:space="preserve">Vozidlo </w:t>
      </w:r>
      <w:r>
        <w:rPr>
          <w:rFonts w:ascii="Times New Roman" w:eastAsia="Times New Roman" w:hAnsi="Times New Roman" w:cs="Times New Roman"/>
          <w:sz w:val="24"/>
          <w:szCs w:val="24"/>
          <w:u w:val="single"/>
        </w:rPr>
        <w:t>umožňujúce</w:t>
      </w:r>
      <w:r>
        <w:rPr>
          <w:rFonts w:ascii="Times New Roman" w:eastAsia="Times New Roman" w:hAnsi="Times New Roman" w:cs="Times New Roman"/>
          <w:color w:val="000000"/>
          <w:sz w:val="24"/>
          <w:szCs w:val="24"/>
          <w:u w:val="single"/>
        </w:rPr>
        <w:t xml:space="preserve"> prepravu </w:t>
      </w:r>
      <w:r>
        <w:rPr>
          <w:rFonts w:ascii="Times New Roman" w:eastAsia="Times New Roman" w:hAnsi="Times New Roman" w:cs="Times New Roman"/>
          <w:sz w:val="24"/>
          <w:szCs w:val="24"/>
          <w:u w:val="single"/>
        </w:rPr>
        <w:t>bicyklov</w:t>
      </w:r>
      <w:r>
        <w:rPr>
          <w:rFonts w:ascii="Times New Roman" w:eastAsia="Times New Roman" w:hAnsi="Times New Roman" w:cs="Times New Roman"/>
          <w:color w:val="000000"/>
          <w:sz w:val="24"/>
          <w:szCs w:val="24"/>
        </w:rPr>
        <w:t xml:space="preserve"> sa považuje, vozidlo vybavené prípojným vozidlom pre prepravu bicyklov pre prepravu minimálne 20 bicyklov alebo vozidlo </w:t>
      </w:r>
      <w:r w:rsidR="00421523">
        <w:rPr>
          <w:rFonts w:ascii="Times New Roman" w:eastAsia="Times New Roman" w:hAnsi="Times New Roman" w:cs="Times New Roman"/>
          <w:color w:val="000000"/>
          <w:sz w:val="24"/>
          <w:szCs w:val="24"/>
        </w:rPr>
        <w:t>vybavené</w:t>
      </w:r>
      <w:r>
        <w:rPr>
          <w:rFonts w:ascii="Times New Roman" w:eastAsia="Times New Roman" w:hAnsi="Times New Roman" w:cs="Times New Roman"/>
          <w:color w:val="000000"/>
          <w:sz w:val="24"/>
          <w:szCs w:val="24"/>
        </w:rPr>
        <w:t xml:space="preserve"> na vonkajšej zadnej strane cyklonosičom na prepravu min. 5 ks </w:t>
      </w:r>
      <w:r>
        <w:rPr>
          <w:rFonts w:ascii="Times New Roman" w:eastAsia="Times New Roman" w:hAnsi="Times New Roman" w:cs="Times New Roman"/>
          <w:sz w:val="24"/>
          <w:szCs w:val="24"/>
        </w:rPr>
        <w:t>bicyklov</w:t>
      </w:r>
      <w:r>
        <w:rPr>
          <w:rFonts w:ascii="Times New Roman" w:eastAsia="Times New Roman" w:hAnsi="Times New Roman" w:cs="Times New Roman"/>
          <w:color w:val="000000"/>
          <w:sz w:val="24"/>
          <w:szCs w:val="24"/>
        </w:rPr>
        <w:t xml:space="preserve">. Bližšia špecifikácia podmienok prepravy </w:t>
      </w:r>
      <w:r>
        <w:rPr>
          <w:rFonts w:ascii="Times New Roman" w:eastAsia="Times New Roman" w:hAnsi="Times New Roman" w:cs="Times New Roman"/>
          <w:sz w:val="24"/>
          <w:szCs w:val="24"/>
        </w:rPr>
        <w:t>bicyklov</w:t>
      </w:r>
      <w:r>
        <w:rPr>
          <w:rFonts w:ascii="Times New Roman" w:eastAsia="Times New Roman" w:hAnsi="Times New Roman" w:cs="Times New Roman"/>
          <w:color w:val="000000"/>
          <w:sz w:val="24"/>
          <w:szCs w:val="24"/>
        </w:rPr>
        <w:t xml:space="preserve"> je určená v prepravnom poriadku dopravcu. O konkrétnych spojoch, na ktorých budú použité prípojné vozidlá</w:t>
      </w:r>
      <w:r>
        <w:rPr>
          <w:rFonts w:ascii="Times New Roman" w:eastAsia="Times New Roman" w:hAnsi="Times New Roman" w:cs="Times New Roman"/>
          <w:sz w:val="24"/>
          <w:szCs w:val="24"/>
        </w:rPr>
        <w:t xml:space="preserve"> alebo cyklonosiče </w:t>
      </w:r>
      <w:r>
        <w:rPr>
          <w:rFonts w:ascii="Times New Roman" w:eastAsia="Times New Roman" w:hAnsi="Times New Roman" w:cs="Times New Roman"/>
          <w:color w:val="000000"/>
          <w:sz w:val="24"/>
          <w:szCs w:val="24"/>
        </w:rPr>
        <w:t xml:space="preserve">ako aj ročných období ich využívania rozhodne Objednávateľ, resp. ním poverený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w:t>
      </w:r>
    </w:p>
    <w:p w14:paraId="5120E89D"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 xml:space="preserve">Vozidlo </w:t>
      </w:r>
      <w:r>
        <w:rPr>
          <w:rFonts w:ascii="Times New Roman" w:eastAsia="Times New Roman" w:hAnsi="Times New Roman" w:cs="Times New Roman"/>
          <w:sz w:val="24"/>
          <w:szCs w:val="24"/>
          <w:u w:val="single"/>
        </w:rPr>
        <w:t>umožňujúce</w:t>
      </w:r>
      <w:r>
        <w:rPr>
          <w:rFonts w:ascii="Times New Roman" w:eastAsia="Times New Roman" w:hAnsi="Times New Roman" w:cs="Times New Roman"/>
          <w:color w:val="000000"/>
          <w:sz w:val="24"/>
          <w:szCs w:val="24"/>
          <w:u w:val="single"/>
        </w:rPr>
        <w:t xml:space="preserve"> prepravu lyží sa považuje</w:t>
      </w:r>
      <w:r>
        <w:rPr>
          <w:rFonts w:ascii="Times New Roman" w:eastAsia="Times New Roman" w:hAnsi="Times New Roman" w:cs="Times New Roman"/>
          <w:color w:val="000000"/>
          <w:sz w:val="24"/>
          <w:szCs w:val="24"/>
        </w:rPr>
        <w:t>, vozidlo vybavené na vonkajšej zadnej strane závesnou skriňou (skibox), ktorý musí umožňovať prepravu najmenej 20 párov lyží.</w:t>
      </w:r>
    </w:p>
    <w:p w14:paraId="7688B90E" w14:textId="77777777" w:rsidR="00876B41" w:rsidRDefault="00876B41" w:rsidP="00421523">
      <w:pPr>
        <w:pBdr>
          <w:top w:val="nil"/>
          <w:left w:val="nil"/>
          <w:bottom w:val="nil"/>
          <w:right w:val="nil"/>
          <w:between w:val="nil"/>
        </w:pBdr>
        <w:spacing w:line="360" w:lineRule="auto"/>
        <w:ind w:left="1434" w:hanging="357"/>
        <w:jc w:val="both"/>
        <w:rPr>
          <w:rFonts w:ascii="Times New Roman" w:eastAsia="Times New Roman" w:hAnsi="Times New Roman" w:cs="Times New Roman"/>
          <w:color w:val="000000"/>
          <w:sz w:val="24"/>
          <w:szCs w:val="24"/>
          <w:u w:val="single"/>
        </w:rPr>
      </w:pPr>
    </w:p>
    <w:p w14:paraId="76304F1C"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Technický stav vozidiel</w:t>
      </w:r>
    </w:p>
    <w:p w14:paraId="3657DD48"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Vozidla používané v premávke pri plnení Zmluvy musia spĺňať najmä legislatívne požiadavky a opatrenia. Vozidlá musia prechádzať systémom technických kontrol a garančných podmienok definovaných výrobcom.</w:t>
      </w:r>
    </w:p>
    <w:p w14:paraId="63D0F396" w14:textId="77777777" w:rsidR="00876B41" w:rsidRDefault="00876B41">
      <w:pPr>
        <w:pBdr>
          <w:top w:val="nil"/>
          <w:left w:val="nil"/>
          <w:bottom w:val="nil"/>
          <w:right w:val="nil"/>
          <w:between w:val="nil"/>
        </w:pBdr>
        <w:spacing w:line="360" w:lineRule="auto"/>
        <w:jc w:val="both"/>
        <w:rPr>
          <w:color w:val="000000"/>
          <w:sz w:val="22"/>
          <w:szCs w:val="22"/>
        </w:rPr>
      </w:pPr>
      <w:bookmarkStart w:id="12" w:name="_3dy6vkm" w:colFirst="0" w:colLast="0"/>
      <w:bookmarkEnd w:id="12"/>
    </w:p>
    <w:p w14:paraId="621DB8ED" w14:textId="77777777" w:rsidR="00876B41" w:rsidRDefault="00012D35">
      <w:pPr>
        <w:keepNext/>
        <w:keepLines/>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Nástup do vozidla</w:t>
      </w:r>
    </w:p>
    <w:p w14:paraId="294C4A78"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 nástup cestujúcich do vozidla v prímestskej autobusovej doprave sú vyhradené výhradne prvé predné dvere z dôvodu vybavenia cestujúceho. Jedinou výnimkou je nástup cestujúcich s kočíkom alebo invalidným vozíkom a sprievod, vždy po ohlásení vodičovi. Ďalšie dvere autobusu sú určené len na výstup. Cestujúcim s obmedzenou schopnosťou pohybu je vodič povinný umožniť výstup prednými dverami vždy. </w:t>
      </w:r>
    </w:p>
    <w:p w14:paraId="6ED1A66C" w14:textId="77777777" w:rsidR="00876B41" w:rsidRDefault="00876B41">
      <w:pPr>
        <w:pBdr>
          <w:top w:val="nil"/>
          <w:left w:val="nil"/>
          <w:bottom w:val="nil"/>
          <w:right w:val="nil"/>
          <w:between w:val="nil"/>
        </w:pBdr>
        <w:spacing w:line="360" w:lineRule="auto"/>
        <w:ind w:left="1440" w:hanging="360"/>
        <w:jc w:val="both"/>
        <w:rPr>
          <w:rFonts w:ascii="Times New Roman" w:eastAsia="Times New Roman" w:hAnsi="Times New Roman" w:cs="Times New Roman"/>
          <w:color w:val="000000"/>
          <w:sz w:val="24"/>
          <w:szCs w:val="24"/>
          <w:u w:val="single"/>
        </w:rPr>
      </w:pPr>
    </w:p>
    <w:p w14:paraId="7BEA6C5A" w14:textId="000E83E6"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Pohon (palivo)</w:t>
      </w:r>
    </w:p>
    <w:p w14:paraId="608537DD" w14:textId="77777777" w:rsidR="00012D35" w:rsidRPr="00012D35"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bookmarkStart w:id="13" w:name="_1t3h5sf" w:colFirst="0" w:colLast="0"/>
      <w:bookmarkEnd w:id="13"/>
      <w:r w:rsidRPr="00012D35">
        <w:rPr>
          <w:rFonts w:ascii="Times New Roman" w:eastAsia="Times New Roman" w:hAnsi="Times New Roman" w:cs="Times New Roman"/>
          <w:color w:val="000000"/>
          <w:sz w:val="24"/>
          <w:szCs w:val="24"/>
        </w:rPr>
        <w:t xml:space="preserve">Objednávateľ pripúšťa plnenie Zmluvy vozidlami s motorom na klasický (spravidla naftový) aj alternatívny pohon CNG.  </w:t>
      </w:r>
      <w:r w:rsidRPr="00E6643A">
        <w:rPr>
          <w:rFonts w:ascii="Times New Roman" w:eastAsia="Times New Roman" w:hAnsi="Times New Roman" w:cs="Times New Roman"/>
          <w:color w:val="000000"/>
          <w:sz w:val="24"/>
          <w:szCs w:val="24"/>
        </w:rPr>
        <w:t>Pre tankovanie vozidiel pre zvolený pohon môžu byť použité čerpacie/plniace stanice, ktoré budú dostupné v rámci verejnej siete poskytovaných služieb v tejto oblasti, tzn. nie je nevyhnutnou podmienkou vlastný (vnútorný/neverejný) systém čerpacích/plniacich staníc zmluvného dopravcu.</w:t>
      </w:r>
    </w:p>
    <w:p w14:paraId="71BD0AF3" w14:textId="1E3E69B8" w:rsidR="00012D35"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12D35">
        <w:rPr>
          <w:rFonts w:ascii="Times New Roman" w:eastAsia="Times New Roman" w:hAnsi="Times New Roman" w:cs="Times New Roman"/>
          <w:color w:val="000000"/>
          <w:sz w:val="24"/>
          <w:szCs w:val="24"/>
        </w:rPr>
        <w:t>Novo uvedené vozidlá do prevádzky od počiatku plnenia zmluvy musia spĺňať štandard EURO VI, prípadne prísnejšie emisné limity, ak budú v priebehu plnenia zmluvy zavedené alebo určené platnou legislatívou. Toto ustanovenie platí aj pre alternatívne palivá alebo iné pohony. Vozidlá vyradené z</w:t>
      </w:r>
      <w:r w:rsidR="00CD591F">
        <w:rPr>
          <w:rFonts w:ascii="Times New Roman" w:eastAsia="Times New Roman" w:hAnsi="Times New Roman" w:cs="Times New Roman"/>
          <w:color w:val="000000"/>
          <w:sz w:val="24"/>
          <w:szCs w:val="24"/>
        </w:rPr>
        <w:t> </w:t>
      </w:r>
      <w:r w:rsidRPr="00012D35">
        <w:rPr>
          <w:rFonts w:ascii="Times New Roman" w:eastAsia="Times New Roman" w:hAnsi="Times New Roman" w:cs="Times New Roman"/>
          <w:color w:val="000000"/>
          <w:sz w:val="24"/>
          <w:szCs w:val="24"/>
        </w:rPr>
        <w:t>prevádzky</w:t>
      </w:r>
      <w:r w:rsidR="00CD591F">
        <w:rPr>
          <w:rFonts w:ascii="Times New Roman" w:eastAsia="Times New Roman" w:hAnsi="Times New Roman" w:cs="Times New Roman"/>
          <w:color w:val="000000"/>
          <w:sz w:val="24"/>
          <w:szCs w:val="24"/>
        </w:rPr>
        <w:t xml:space="preserve">, ktoré </w:t>
      </w:r>
      <w:r w:rsidR="00D541D1">
        <w:rPr>
          <w:rFonts w:ascii="Times New Roman" w:eastAsia="Times New Roman" w:hAnsi="Times New Roman" w:cs="Times New Roman"/>
          <w:color w:val="000000"/>
          <w:sz w:val="24"/>
          <w:szCs w:val="24"/>
        </w:rPr>
        <w:t>nebudú odpredané</w:t>
      </w:r>
      <w:r w:rsidRPr="00012D35">
        <w:rPr>
          <w:rFonts w:ascii="Times New Roman" w:eastAsia="Times New Roman" w:hAnsi="Times New Roman" w:cs="Times New Roman"/>
          <w:color w:val="000000"/>
          <w:sz w:val="24"/>
          <w:szCs w:val="24"/>
        </w:rPr>
        <w:t xml:space="preserve"> bude </w:t>
      </w:r>
      <w:r w:rsidR="00CD591F">
        <w:rPr>
          <w:rFonts w:ascii="Times New Roman" w:eastAsia="Times New Roman" w:hAnsi="Times New Roman" w:cs="Times New Roman"/>
          <w:color w:val="000000"/>
          <w:sz w:val="24"/>
          <w:szCs w:val="24"/>
        </w:rPr>
        <w:t xml:space="preserve">dopravca </w:t>
      </w:r>
      <w:r w:rsidRPr="00012D35">
        <w:rPr>
          <w:rFonts w:ascii="Times New Roman" w:eastAsia="Times New Roman" w:hAnsi="Times New Roman" w:cs="Times New Roman"/>
          <w:color w:val="000000"/>
          <w:sz w:val="24"/>
          <w:szCs w:val="24"/>
        </w:rPr>
        <w:t>likvidovať v súlade s platnou legislatívou</w:t>
      </w:r>
      <w:r w:rsidR="00D070A3">
        <w:rPr>
          <w:rFonts w:ascii="Times New Roman" w:eastAsia="Times New Roman" w:hAnsi="Times New Roman" w:cs="Times New Roman"/>
          <w:color w:val="000000"/>
          <w:sz w:val="24"/>
          <w:szCs w:val="24"/>
        </w:rPr>
        <w:t>.</w:t>
      </w:r>
    </w:p>
    <w:p w14:paraId="604309FF" w14:textId="15204FB0" w:rsidR="00D070A3" w:rsidRDefault="00D070A3"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15630A65"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Vek vozidiel</w:t>
      </w:r>
    </w:p>
    <w:p w14:paraId="139290F9" w14:textId="77777777" w:rsidR="00876B41" w:rsidRPr="00012D35"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12D35">
        <w:rPr>
          <w:rFonts w:ascii="Times New Roman" w:eastAsia="Times New Roman" w:hAnsi="Times New Roman" w:cs="Times New Roman"/>
          <w:color w:val="000000"/>
          <w:sz w:val="24"/>
          <w:szCs w:val="24"/>
        </w:rPr>
        <w:t>Priemerný vek vozidiel si stanovuje objednávateľ priamo v zmluve v závislosti od roku poskytovania služby a nasadenia vozidiel do prevádzky.</w:t>
      </w:r>
    </w:p>
    <w:p w14:paraId="78D0507C" w14:textId="098C2D7C" w:rsidR="00876B41"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12D35">
        <w:rPr>
          <w:rFonts w:ascii="Times New Roman" w:eastAsia="Times New Roman" w:hAnsi="Times New Roman" w:cs="Times New Roman"/>
          <w:color w:val="000000"/>
          <w:sz w:val="24"/>
          <w:szCs w:val="24"/>
        </w:rPr>
        <w:t xml:space="preserve">Základnou podmienkou je však, že vek žiadneho vozidla používaného počas poskytovania služby, teda Základného ani Záložného nesmie presiahnuť 12 rokov. Vek vozidla sa určuje  podľa dátumu prvej evidencie vozidlá (rok výroby). V prípade, že vozidlo prekročí 12 rokov, môže ho dopravca používať do konca toho kalendárneho roka, v ktorom bol maximálny povolený vek vozidla dosiahnutý. </w:t>
      </w:r>
    </w:p>
    <w:p w14:paraId="43254B12" w14:textId="77777777" w:rsidR="00FA5470" w:rsidRDefault="00FA5470">
      <w:pPr>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u w:val="single"/>
        </w:rPr>
      </w:pPr>
    </w:p>
    <w:p w14:paraId="6AAC8F71" w14:textId="697B8835" w:rsidR="00876B41" w:rsidRDefault="00012D35">
      <w:pPr>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Dvere  vozidla </w:t>
      </w:r>
      <w:r w:rsidR="00421523">
        <w:rPr>
          <w:rFonts w:ascii="Times New Roman" w:eastAsia="Times New Roman" w:hAnsi="Times New Roman" w:cs="Times New Roman"/>
          <w:color w:val="000000"/>
          <w:sz w:val="24"/>
          <w:szCs w:val="24"/>
          <w:u w:val="single"/>
        </w:rPr>
        <w:t>používaného</w:t>
      </w:r>
      <w:r>
        <w:rPr>
          <w:rFonts w:ascii="Times New Roman" w:eastAsia="Times New Roman" w:hAnsi="Times New Roman" w:cs="Times New Roman"/>
          <w:color w:val="000000"/>
          <w:sz w:val="24"/>
          <w:szCs w:val="24"/>
          <w:u w:val="single"/>
        </w:rPr>
        <w:t xml:space="preserve"> pri realizácií výkonu</w:t>
      </w:r>
    </w:p>
    <w:p w14:paraId="7907DF8D" w14:textId="77777777"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Vozidlá typu VKV a ŠV musia byť vybavené najmenej dvoma centrálne ovládanými dverami určenými na výstup i nástup cestujúcich. Dvere novo obstaraného vozidla musia mať šírku minimálne 800 mm, pričom aspoň jedny dvere takéhoto typu vozidla musia mať šírku minimálne 1200 mm. Šírka dverí je stanovená ako šírka medzi okrajmi pevných konštrukčných častí otvorených krídel dverí (madlá a pružné tesnenia sa pri meraní nezohľadňujú)“.</w:t>
      </w:r>
    </w:p>
    <w:p w14:paraId="3E182DF1" w14:textId="77777777"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Vozidlá typu NKV a musia byť vybavené najmenej jednými dverami určenými na výstup i nástup cestujúcich. Dvere vozidla musia mať šírku minimálne 1000 mm. V prípade dvojdverového </w:t>
      </w:r>
      <w:r>
        <w:rPr>
          <w:rFonts w:ascii="Times New Roman" w:eastAsia="Times New Roman" w:hAnsi="Times New Roman" w:cs="Times New Roman"/>
          <w:sz w:val="24"/>
          <w:szCs w:val="24"/>
        </w:rPr>
        <w:t>vyhotovenia</w:t>
      </w:r>
      <w:r>
        <w:rPr>
          <w:rFonts w:ascii="Times New Roman" w:eastAsia="Times New Roman" w:hAnsi="Times New Roman" w:cs="Times New Roman"/>
          <w:color w:val="000000"/>
          <w:sz w:val="24"/>
          <w:szCs w:val="24"/>
        </w:rPr>
        <w:t xml:space="preserve"> tohto typu vozidlá musia mať oboje dverí min. šírku 800 mm. Šírka dverí je stanovená ako šírka medzi okrajmi pevných konštrukčných častí otvorených krídel dverí (madlá a pružné tesnenia sa pri meraní nezohľadňujú)“.</w:t>
      </w:r>
    </w:p>
    <w:p w14:paraId="40A74AFF" w14:textId="72EE1582"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prípade použitia už </w:t>
      </w:r>
      <w:r w:rsidR="00472CBF">
        <w:rPr>
          <w:rFonts w:ascii="Times New Roman" w:eastAsia="Times New Roman" w:hAnsi="Times New Roman" w:cs="Times New Roman"/>
          <w:color w:val="000000"/>
          <w:sz w:val="24"/>
          <w:szCs w:val="24"/>
        </w:rPr>
        <w:t xml:space="preserve">jazdených </w:t>
      </w:r>
      <w:r>
        <w:rPr>
          <w:rFonts w:ascii="Times New Roman" w:eastAsia="Times New Roman" w:hAnsi="Times New Roman" w:cs="Times New Roman"/>
          <w:color w:val="000000"/>
          <w:sz w:val="24"/>
          <w:szCs w:val="24"/>
        </w:rPr>
        <w:t xml:space="preserve">vozidiel, ktorých konštrukčné vyhotovenie </w:t>
      </w:r>
      <w:r>
        <w:rPr>
          <w:rFonts w:ascii="Times New Roman" w:eastAsia="Times New Roman" w:hAnsi="Times New Roman" w:cs="Times New Roman"/>
          <w:sz w:val="24"/>
          <w:szCs w:val="24"/>
        </w:rPr>
        <w:t>nespĺňa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vyššie</w:t>
      </w:r>
      <w:r>
        <w:rPr>
          <w:rFonts w:ascii="Times New Roman" w:eastAsia="Times New Roman" w:hAnsi="Times New Roman" w:cs="Times New Roman"/>
          <w:color w:val="000000"/>
          <w:sz w:val="24"/>
          <w:szCs w:val="24"/>
        </w:rPr>
        <w:t xml:space="preserve"> uvedené štandardy, bude vozidlo akceptované na použitie pre výkon prímestskej autobusovej dopravy po dobu splnenia podmienky max. veku vozidiel, avšak min. akceptovateľná šírka dverí v tomto prípade musí byť 700 mm. </w:t>
      </w:r>
    </w:p>
    <w:p w14:paraId="6CF4E74F" w14:textId="77777777" w:rsidR="00876B41" w:rsidRDefault="00012D35" w:rsidP="00421523">
      <w:pPr>
        <w:pBdr>
          <w:top w:val="nil"/>
          <w:left w:val="nil"/>
          <w:bottom w:val="nil"/>
          <w:right w:val="nil"/>
          <w:between w:val="nil"/>
        </w:pBdr>
        <w:spacing w:before="240" w:after="240" w:line="360" w:lineRule="auto"/>
        <w:jc w:val="both"/>
        <w:rPr>
          <w:rFonts w:ascii="Times New Roman" w:eastAsia="Times New Roman" w:hAnsi="Times New Roman" w:cs="Times New Roman"/>
          <w:sz w:val="24"/>
          <w:szCs w:val="24"/>
          <w:u w:val="single"/>
        </w:rPr>
      </w:pPr>
      <w:bookmarkStart w:id="14" w:name="_Hlk67040476"/>
      <w:r>
        <w:rPr>
          <w:rFonts w:ascii="Times New Roman" w:eastAsia="Times New Roman" w:hAnsi="Times New Roman" w:cs="Times New Roman"/>
          <w:sz w:val="24"/>
          <w:szCs w:val="24"/>
          <w:u w:val="single"/>
        </w:rPr>
        <w:t>Výkon vozidla</w:t>
      </w:r>
    </w:p>
    <w:p w14:paraId="37EE0527" w14:textId="4312A338" w:rsidR="00B55B0D" w:rsidRPr="00B55B0D" w:rsidRDefault="00B55B0D" w:rsidP="00B55B0D">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69730D">
        <w:rPr>
          <w:rFonts w:ascii="Times New Roman" w:eastAsia="Times New Roman" w:hAnsi="Times New Roman" w:cs="Times New Roman"/>
          <w:color w:val="000000"/>
          <w:sz w:val="24"/>
          <w:szCs w:val="24"/>
        </w:rPr>
        <w:t xml:space="preserve">Z celkového počtu vozidiel typu MKV, VKV a ŠV musí mať min. </w:t>
      </w:r>
      <w:r w:rsidR="00905C3C" w:rsidRPr="0069730D">
        <w:rPr>
          <w:rFonts w:ascii="Times New Roman" w:eastAsia="Times New Roman" w:hAnsi="Times New Roman" w:cs="Times New Roman"/>
          <w:sz w:val="24"/>
          <w:szCs w:val="24"/>
        </w:rPr>
        <w:t>25</w:t>
      </w:r>
      <w:r w:rsidRPr="0069730D">
        <w:rPr>
          <w:rFonts w:ascii="Times New Roman" w:eastAsia="Times New Roman" w:hAnsi="Times New Roman" w:cs="Times New Roman"/>
          <w:sz w:val="24"/>
          <w:szCs w:val="24"/>
        </w:rPr>
        <w:t xml:space="preserve"> %</w:t>
      </w:r>
      <w:r w:rsidRPr="0069730D">
        <w:rPr>
          <w:rFonts w:ascii="Times New Roman" w:eastAsia="Times New Roman" w:hAnsi="Times New Roman" w:cs="Times New Roman"/>
          <w:color w:val="000000"/>
          <w:sz w:val="24"/>
          <w:szCs w:val="24"/>
        </w:rPr>
        <w:t xml:space="preserve"> vozidiel dostatočný výkon motora, ktorý zabezpečí plne obsadenému vozidlu dosiahnuť max. predpísanú rýchlosť /na cestnej komunikácií/  pri využití všetkej povinnej výbavy vozidla v zmysle týchto TPŠ pri 10% stúpaní s ohľadom na členitosť územia ŽSK (povrch Žilinského kraja je prevažne hornatý, s relatívne vysokou  priemernou nadmorskou výškou) za účelom dosiahnutia maximálnej možnej bezpečnosti pri preprave cestujúcich. Za dostatočný výkon motora sa pre uvedený účel považuje min. výkon motora 2</w:t>
      </w:r>
      <w:r w:rsidR="00905C3C" w:rsidRPr="0069730D">
        <w:rPr>
          <w:rFonts w:ascii="Times New Roman" w:eastAsia="Times New Roman" w:hAnsi="Times New Roman" w:cs="Times New Roman"/>
          <w:color w:val="000000"/>
          <w:sz w:val="24"/>
          <w:szCs w:val="24"/>
        </w:rPr>
        <w:t>5</w:t>
      </w:r>
      <w:r w:rsidRPr="0069730D">
        <w:rPr>
          <w:rFonts w:ascii="Times New Roman" w:eastAsia="Times New Roman" w:hAnsi="Times New Roman" w:cs="Times New Roman"/>
          <w:color w:val="000000"/>
          <w:sz w:val="24"/>
          <w:szCs w:val="24"/>
        </w:rPr>
        <w:t>0 KW.“</w:t>
      </w:r>
    </w:p>
    <w:bookmarkEnd w:id="14"/>
    <w:p w14:paraId="55355F07" w14:textId="045AF5C1" w:rsidR="00876B41" w:rsidRDefault="00012D35" w:rsidP="00421523">
      <w:pPr>
        <w:pBdr>
          <w:top w:val="nil"/>
          <w:left w:val="nil"/>
          <w:bottom w:val="nil"/>
          <w:right w:val="nil"/>
          <w:between w:val="nil"/>
        </w:pBd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Vzhľad vozidla</w:t>
      </w:r>
    </w:p>
    <w:p w14:paraId="7B8B79A3" w14:textId="2AC9B6BA"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Všetky nové Vozidlá musia byť v jednotnom vzhľade vo farebnom prevedení v zmysle platného Dizajn manuálu ŽSK (Logotyp farebný).  Jednotný vzhľad vozidiel predstavuje lakovanie vozidla vo  farbe so zadefinovaným dizajnom Dizajn manuálu ŽSK (Logotyp farebný), ktorý je zverejnený na webovom sídle ŽSK (</w:t>
      </w:r>
      <w:hyperlink r:id="rId13">
        <w:r>
          <w:rPr>
            <w:rFonts w:ascii="Times New Roman" w:eastAsia="Times New Roman" w:hAnsi="Times New Roman" w:cs="Times New Roman"/>
            <w:color w:val="1155CC"/>
            <w:sz w:val="24"/>
            <w:szCs w:val="24"/>
            <w:u w:val="single"/>
          </w:rPr>
          <w:t>www.zilinskazupa.sk</w:t>
        </w:r>
      </w:hyperlink>
      <w:r w:rsidR="00093B1B">
        <w:rPr>
          <w:rFonts w:ascii="Times New Roman" w:eastAsia="Times New Roman" w:hAnsi="Times New Roman" w:cs="Times New Roman"/>
          <w:color w:val="1155CC"/>
          <w:sz w:val="24"/>
          <w:szCs w:val="24"/>
          <w:u w:val="single"/>
        </w:rPr>
        <w:t xml:space="preserve">; </w:t>
      </w:r>
      <w:hyperlink r:id="rId14" w:history="1">
        <w:r w:rsidR="00FA5470" w:rsidRPr="00AF70E7">
          <w:rPr>
            <w:rStyle w:val="Hypertextovprepojenie"/>
            <w:rFonts w:ascii="Times New Roman" w:eastAsia="Times New Roman" w:hAnsi="Times New Roman" w:cs="Times New Roman"/>
            <w:sz w:val="24"/>
            <w:szCs w:val="24"/>
          </w:rPr>
          <w:t>https://www.zilinskazupa.sk/files/odbory/EPaRR/2020/2_februar/2/zsk_designmanual_2019_verzia_oct29_a.pdf</w:t>
        </w:r>
      </w:hyperlink>
      <w:r>
        <w:rPr>
          <w:rFonts w:ascii="Times New Roman" w:eastAsia="Times New Roman" w:hAnsi="Times New Roman" w:cs="Times New Roman"/>
          <w:sz w:val="24"/>
          <w:szCs w:val="24"/>
        </w:rPr>
        <w:t>).</w:t>
      </w:r>
    </w:p>
    <w:p w14:paraId="4B49F60B" w14:textId="77777777" w:rsidR="00FA5470" w:rsidRDefault="00FA5470">
      <w:pPr>
        <w:pBdr>
          <w:top w:val="nil"/>
          <w:left w:val="nil"/>
          <w:bottom w:val="nil"/>
          <w:right w:val="nil"/>
          <w:between w:val="nil"/>
        </w:pBdr>
        <w:spacing w:after="160" w:line="360" w:lineRule="auto"/>
        <w:jc w:val="both"/>
        <w:rPr>
          <w:rFonts w:ascii="Times New Roman" w:eastAsia="Times New Roman" w:hAnsi="Times New Roman" w:cs="Times New Roman"/>
          <w:sz w:val="24"/>
          <w:szCs w:val="24"/>
        </w:rPr>
      </w:pPr>
    </w:p>
    <w:p w14:paraId="46E5672B" w14:textId="77777777" w:rsidR="00876B41" w:rsidRDefault="00012D35" w:rsidP="00421523">
      <w:pPr>
        <w:numPr>
          <w:ilvl w:val="1"/>
          <w:numId w:val="3"/>
        </w:numPr>
        <w:pBdr>
          <w:top w:val="nil"/>
          <w:left w:val="nil"/>
          <w:bottom w:val="nil"/>
          <w:right w:val="nil"/>
          <w:between w:val="nil"/>
        </w:pBdr>
        <w:spacing w:after="240" w:line="36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USB nabíjačky</w:t>
      </w:r>
    </w:p>
    <w:p w14:paraId="2F3A3881" w14:textId="6A63283A" w:rsidR="00FA5470" w:rsidRDefault="00FA5470" w:rsidP="00421523">
      <w:pPr>
        <w:pBdr>
          <w:top w:val="nil"/>
          <w:left w:val="nil"/>
          <w:bottom w:val="nil"/>
          <w:right w:val="nil"/>
          <w:between w:val="nil"/>
        </w:pBdr>
        <w:spacing w:after="300" w:line="360" w:lineRule="auto"/>
        <w:jc w:val="both"/>
        <w:rPr>
          <w:rFonts w:ascii="Times New Roman" w:eastAsia="Times New Roman" w:hAnsi="Times New Roman" w:cs="Times New Roman"/>
          <w:sz w:val="24"/>
          <w:szCs w:val="24"/>
        </w:rPr>
      </w:pPr>
      <w:r w:rsidRPr="00FA5470">
        <w:rPr>
          <w:rFonts w:ascii="Times New Roman" w:eastAsia="Times New Roman" w:hAnsi="Times New Roman" w:cs="Times New Roman"/>
          <w:sz w:val="24"/>
          <w:szCs w:val="24"/>
        </w:rPr>
        <w:t>Všetky nové Vozidlá musia byť vybavené USB nabíjačkami s konektorom USB typu A s rýchlym nabíjaním podporujúcim štandard Quick Charge 3.0 alebo porovnateľný, prípadne rýchlejší spôsob nabíjania. Počet nabíjacích portov musí zodpovedať min. 20% z kapacity miest na sedenie pre cestujúcich vo vozidle. Nabíjačky musia byť rovnomerne rozmiestnené v celej dĺžke vozidla. Nabíjačky môžu byť umiestnené v bočných stenách vozidla, alebo na zvislých madlách.</w:t>
      </w:r>
    </w:p>
    <w:p w14:paraId="036783A3" w14:textId="325577BC" w:rsidR="00876B41" w:rsidRDefault="00012D35" w:rsidP="00421523">
      <w:pPr>
        <w:numPr>
          <w:ilvl w:val="1"/>
          <w:numId w:val="3"/>
        </w:numPr>
        <w:pBdr>
          <w:top w:val="nil"/>
          <w:left w:val="nil"/>
          <w:bottom w:val="nil"/>
          <w:right w:val="nil"/>
          <w:between w:val="nil"/>
        </w:pBdr>
        <w:spacing w:after="24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Čistota a vzhľad </w:t>
      </w:r>
      <w:r w:rsidR="00421523">
        <w:rPr>
          <w:rFonts w:ascii="Times New Roman" w:eastAsia="Times New Roman" w:hAnsi="Times New Roman" w:cs="Times New Roman"/>
          <w:b/>
          <w:color w:val="000000"/>
          <w:sz w:val="24"/>
          <w:szCs w:val="24"/>
        </w:rPr>
        <w:t>vozidiel</w:t>
      </w:r>
    </w:p>
    <w:p w14:paraId="3531ABB4" w14:textId="761D725E"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Vozidla musia byť </w:t>
      </w:r>
      <w:r>
        <w:rPr>
          <w:rFonts w:ascii="Times New Roman" w:eastAsia="Times New Roman" w:hAnsi="Times New Roman" w:cs="Times New Roman"/>
          <w:sz w:val="24"/>
          <w:szCs w:val="24"/>
        </w:rPr>
        <w:t>udržiavané</w:t>
      </w:r>
      <w:r>
        <w:rPr>
          <w:rFonts w:ascii="Times New Roman" w:eastAsia="Times New Roman" w:hAnsi="Times New Roman" w:cs="Times New Roman"/>
          <w:color w:val="000000"/>
          <w:sz w:val="24"/>
          <w:szCs w:val="24"/>
        </w:rPr>
        <w:t xml:space="preserve"> v čistote - interiér a exteriér. Vozidlo </w:t>
      </w:r>
      <w:r>
        <w:rPr>
          <w:rFonts w:ascii="Times New Roman" w:eastAsia="Times New Roman" w:hAnsi="Times New Roman" w:cs="Times New Roman"/>
          <w:sz w:val="24"/>
          <w:szCs w:val="24"/>
        </w:rPr>
        <w:t>musí</w:t>
      </w:r>
      <w:r>
        <w:rPr>
          <w:rFonts w:ascii="Times New Roman" w:eastAsia="Times New Roman" w:hAnsi="Times New Roman" w:cs="Times New Roman"/>
          <w:color w:val="000000"/>
          <w:sz w:val="24"/>
          <w:szCs w:val="24"/>
        </w:rPr>
        <w:t xml:space="preserve"> nast</w:t>
      </w:r>
      <w:r>
        <w:rPr>
          <w:rFonts w:ascii="Times New Roman" w:eastAsia="Times New Roman" w:hAnsi="Times New Roman" w:cs="Times New Roman"/>
          <w:sz w:val="24"/>
          <w:szCs w:val="24"/>
        </w:rPr>
        <w:t>ú</w:t>
      </w:r>
      <w:r>
        <w:rPr>
          <w:rFonts w:ascii="Times New Roman" w:eastAsia="Times New Roman" w:hAnsi="Times New Roman" w:cs="Times New Roman"/>
          <w:color w:val="000000"/>
          <w:sz w:val="24"/>
          <w:szCs w:val="24"/>
        </w:rPr>
        <w:t xml:space="preserve">piť na </w:t>
      </w:r>
      <w:r w:rsidR="00421523">
        <w:rPr>
          <w:rFonts w:ascii="Times New Roman" w:eastAsia="Times New Roman" w:hAnsi="Times New Roman" w:cs="Times New Roman"/>
          <w:color w:val="000000"/>
          <w:sz w:val="24"/>
          <w:szCs w:val="24"/>
        </w:rPr>
        <w:t>prv</w:t>
      </w:r>
      <w:r w:rsidR="00A968A4">
        <w:rPr>
          <w:rFonts w:ascii="Times New Roman" w:eastAsia="Times New Roman" w:hAnsi="Times New Roman" w:cs="Times New Roman"/>
          <w:color w:val="000000"/>
          <w:sz w:val="24"/>
          <w:szCs w:val="24"/>
        </w:rPr>
        <w:t>ý ranný spoj</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čisté</w:t>
      </w:r>
      <w:r>
        <w:rPr>
          <w:rFonts w:ascii="Times New Roman" w:eastAsia="Times New Roman" w:hAnsi="Times New Roman" w:cs="Times New Roman"/>
          <w:color w:val="000000"/>
          <w:sz w:val="24"/>
          <w:szCs w:val="24"/>
        </w:rPr>
        <w:t xml:space="preserve">. V priebehu dňa je vodič </w:t>
      </w:r>
      <w:r>
        <w:rPr>
          <w:rFonts w:ascii="Times New Roman" w:eastAsia="Times New Roman" w:hAnsi="Times New Roman" w:cs="Times New Roman"/>
          <w:sz w:val="24"/>
          <w:szCs w:val="24"/>
        </w:rPr>
        <w:t>povinný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vizuálne</w:t>
      </w:r>
      <w:r>
        <w:rPr>
          <w:rFonts w:ascii="Times New Roman" w:eastAsia="Times New Roman" w:hAnsi="Times New Roman" w:cs="Times New Roman"/>
          <w:color w:val="000000"/>
          <w:sz w:val="24"/>
          <w:szCs w:val="24"/>
        </w:rPr>
        <w:t xml:space="preserve"> skontrolovať </w:t>
      </w:r>
      <w:r>
        <w:rPr>
          <w:rFonts w:ascii="Times New Roman" w:eastAsia="Times New Roman" w:hAnsi="Times New Roman" w:cs="Times New Roman"/>
          <w:sz w:val="24"/>
          <w:szCs w:val="24"/>
        </w:rPr>
        <w:t>interiér</w:t>
      </w:r>
      <w:r>
        <w:rPr>
          <w:rFonts w:ascii="Times New Roman" w:eastAsia="Times New Roman" w:hAnsi="Times New Roman" w:cs="Times New Roman"/>
          <w:color w:val="000000"/>
          <w:sz w:val="24"/>
          <w:szCs w:val="24"/>
        </w:rPr>
        <w:t xml:space="preserve"> vozidla vždy pred jazdou a v </w:t>
      </w:r>
      <w:r>
        <w:rPr>
          <w:rFonts w:ascii="Times New Roman" w:eastAsia="Times New Roman" w:hAnsi="Times New Roman" w:cs="Times New Roman"/>
          <w:sz w:val="24"/>
          <w:szCs w:val="24"/>
        </w:rPr>
        <w:t>rámci</w:t>
      </w:r>
      <w:r>
        <w:rPr>
          <w:rFonts w:ascii="Times New Roman" w:eastAsia="Times New Roman" w:hAnsi="Times New Roman" w:cs="Times New Roman"/>
          <w:color w:val="000000"/>
          <w:sz w:val="24"/>
          <w:szCs w:val="24"/>
        </w:rPr>
        <w:t xml:space="preserve"> možnosti upratať </w:t>
      </w:r>
      <w:r>
        <w:rPr>
          <w:rFonts w:ascii="Times New Roman" w:eastAsia="Times New Roman" w:hAnsi="Times New Roman" w:cs="Times New Roman"/>
          <w:sz w:val="24"/>
          <w:szCs w:val="24"/>
        </w:rPr>
        <w:t>interiér</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odstrániť</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hrubé</w:t>
      </w:r>
      <w:r>
        <w:rPr>
          <w:rFonts w:ascii="Times New Roman" w:eastAsia="Times New Roman" w:hAnsi="Times New Roman" w:cs="Times New Roman"/>
          <w:color w:val="000000"/>
          <w:sz w:val="24"/>
          <w:szCs w:val="24"/>
        </w:rPr>
        <w:t xml:space="preserve"> nečistoty a odpadky z podlahy, sedadiel, </w:t>
      </w:r>
      <w:r>
        <w:rPr>
          <w:rFonts w:ascii="Times New Roman" w:eastAsia="Times New Roman" w:hAnsi="Times New Roman" w:cs="Times New Roman"/>
          <w:sz w:val="24"/>
          <w:szCs w:val="24"/>
        </w:rPr>
        <w:t>odkladacích</w:t>
      </w:r>
      <w:r>
        <w:rPr>
          <w:rFonts w:ascii="Times New Roman" w:eastAsia="Times New Roman" w:hAnsi="Times New Roman" w:cs="Times New Roman"/>
          <w:color w:val="000000"/>
          <w:sz w:val="24"/>
          <w:szCs w:val="24"/>
        </w:rPr>
        <w:t xml:space="preserve"> priestorov na batožinu). Na </w:t>
      </w:r>
      <w:r>
        <w:rPr>
          <w:rFonts w:ascii="Times New Roman" w:eastAsia="Times New Roman" w:hAnsi="Times New Roman" w:cs="Times New Roman"/>
          <w:sz w:val="24"/>
          <w:szCs w:val="24"/>
        </w:rPr>
        <w:t>konečných</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zastávkach</w:t>
      </w:r>
      <w:r>
        <w:rPr>
          <w:rFonts w:ascii="Times New Roman" w:eastAsia="Times New Roman" w:hAnsi="Times New Roman" w:cs="Times New Roman"/>
          <w:color w:val="000000"/>
          <w:sz w:val="24"/>
          <w:szCs w:val="24"/>
        </w:rPr>
        <w:t xml:space="preserve">, kde je </w:t>
      </w:r>
      <w:r>
        <w:rPr>
          <w:rFonts w:ascii="Times New Roman" w:eastAsia="Times New Roman" w:hAnsi="Times New Roman" w:cs="Times New Roman"/>
          <w:sz w:val="24"/>
          <w:szCs w:val="24"/>
        </w:rPr>
        <w:t>odpadkový</w:t>
      </w:r>
      <w:r>
        <w:rPr>
          <w:rFonts w:ascii="Times New Roman" w:eastAsia="Times New Roman" w:hAnsi="Times New Roman" w:cs="Times New Roman"/>
          <w:color w:val="000000"/>
          <w:sz w:val="24"/>
          <w:szCs w:val="24"/>
        </w:rPr>
        <w:t xml:space="preserve"> k</w:t>
      </w:r>
      <w:r>
        <w:rPr>
          <w:rFonts w:ascii="Times New Roman" w:eastAsia="Times New Roman" w:hAnsi="Times New Roman" w:cs="Times New Roman"/>
          <w:sz w:val="24"/>
          <w:szCs w:val="24"/>
        </w:rPr>
        <w:t>ô</w:t>
      </w:r>
      <w:r>
        <w:rPr>
          <w:rFonts w:ascii="Times New Roman" w:eastAsia="Times New Roman" w:hAnsi="Times New Roman" w:cs="Times New Roman"/>
          <w:color w:val="000000"/>
          <w:sz w:val="24"/>
          <w:szCs w:val="24"/>
        </w:rPr>
        <w:t xml:space="preserve">š, je vodič </w:t>
      </w:r>
      <w:r>
        <w:rPr>
          <w:rFonts w:ascii="Times New Roman" w:eastAsia="Times New Roman" w:hAnsi="Times New Roman" w:cs="Times New Roman"/>
          <w:sz w:val="24"/>
          <w:szCs w:val="24"/>
        </w:rPr>
        <w:t>povinný</w:t>
      </w:r>
      <w:r>
        <w:rPr>
          <w:rFonts w:ascii="Times New Roman" w:eastAsia="Times New Roman" w:hAnsi="Times New Roman" w:cs="Times New Roman"/>
          <w:color w:val="000000"/>
          <w:sz w:val="24"/>
          <w:szCs w:val="24"/>
        </w:rPr>
        <w:t xml:space="preserve">, ak mu to </w:t>
      </w:r>
      <w:r>
        <w:rPr>
          <w:rFonts w:ascii="Times New Roman" w:eastAsia="Times New Roman" w:hAnsi="Times New Roman" w:cs="Times New Roman"/>
          <w:sz w:val="24"/>
          <w:szCs w:val="24"/>
        </w:rPr>
        <w:t>prevádzkové</w:t>
      </w:r>
      <w:r>
        <w:rPr>
          <w:rFonts w:ascii="Times New Roman" w:eastAsia="Times New Roman" w:hAnsi="Times New Roman" w:cs="Times New Roman"/>
          <w:color w:val="000000"/>
          <w:sz w:val="24"/>
          <w:szCs w:val="24"/>
        </w:rPr>
        <w:t xml:space="preserve"> podmienky </w:t>
      </w:r>
      <w:r>
        <w:rPr>
          <w:rFonts w:ascii="Times New Roman" w:eastAsia="Times New Roman" w:hAnsi="Times New Roman" w:cs="Times New Roman"/>
          <w:sz w:val="24"/>
          <w:szCs w:val="24"/>
        </w:rPr>
        <w:t>umožňujú,</w:t>
      </w:r>
      <w:r>
        <w:rPr>
          <w:rFonts w:ascii="Times New Roman" w:eastAsia="Times New Roman" w:hAnsi="Times New Roman" w:cs="Times New Roman"/>
          <w:color w:val="000000"/>
          <w:sz w:val="24"/>
          <w:szCs w:val="24"/>
        </w:rPr>
        <w:t xml:space="preserve"> vysypať </w:t>
      </w:r>
      <w:r>
        <w:rPr>
          <w:rFonts w:ascii="Times New Roman" w:eastAsia="Times New Roman" w:hAnsi="Times New Roman" w:cs="Times New Roman"/>
          <w:sz w:val="24"/>
          <w:szCs w:val="24"/>
        </w:rPr>
        <w:t>odpadkové</w:t>
      </w:r>
      <w:r>
        <w:rPr>
          <w:rFonts w:ascii="Times New Roman" w:eastAsia="Times New Roman" w:hAnsi="Times New Roman" w:cs="Times New Roman"/>
          <w:color w:val="000000"/>
          <w:sz w:val="24"/>
          <w:szCs w:val="24"/>
        </w:rPr>
        <w:t xml:space="preserve"> koše z vozidla. </w:t>
      </w:r>
    </w:p>
    <w:p w14:paraId="4D94E7AA" w14:textId="1C2F5EFE" w:rsidR="00876B41" w:rsidRPr="00E6643A"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Dopravca musí previesť kompletnú dezinfekciu </w:t>
      </w:r>
      <w:r>
        <w:rPr>
          <w:rFonts w:ascii="Times New Roman" w:eastAsia="Times New Roman" w:hAnsi="Times New Roman" w:cs="Times New Roman"/>
          <w:sz w:val="24"/>
          <w:szCs w:val="24"/>
        </w:rPr>
        <w:t>interiéru</w:t>
      </w:r>
      <w:r>
        <w:rPr>
          <w:rFonts w:ascii="Times New Roman" w:eastAsia="Times New Roman" w:hAnsi="Times New Roman" w:cs="Times New Roman"/>
          <w:color w:val="000000"/>
          <w:sz w:val="24"/>
          <w:szCs w:val="24"/>
        </w:rPr>
        <w:t xml:space="preserve"> vozidla v prímestskej </w:t>
      </w:r>
      <w:r w:rsidRPr="003F5FBB">
        <w:rPr>
          <w:rFonts w:ascii="Times New Roman" w:eastAsia="Times New Roman" w:hAnsi="Times New Roman" w:cs="Times New Roman"/>
          <w:color w:val="000000"/>
          <w:sz w:val="24"/>
          <w:szCs w:val="24"/>
        </w:rPr>
        <w:t xml:space="preserve">doprave min. 1 krát za 90 dní jeho nasadenia do </w:t>
      </w:r>
      <w:r w:rsidRPr="00E6643A">
        <w:rPr>
          <w:rFonts w:ascii="Times New Roman" w:eastAsia="Times New Roman" w:hAnsi="Times New Roman" w:cs="Times New Roman"/>
          <w:color w:val="000000"/>
          <w:sz w:val="24"/>
          <w:szCs w:val="24"/>
        </w:rPr>
        <w:t>prevádzky</w:t>
      </w:r>
      <w:r w:rsidR="00E6643A" w:rsidRPr="00E6643A">
        <w:rPr>
          <w:rFonts w:ascii="Times New Roman" w:eastAsia="Times New Roman" w:hAnsi="Times New Roman" w:cs="Times New Roman"/>
          <w:color w:val="000000"/>
          <w:sz w:val="24"/>
          <w:szCs w:val="24"/>
        </w:rPr>
        <w:t>.</w:t>
      </w:r>
    </w:p>
    <w:p w14:paraId="64884557" w14:textId="0A36405B"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Dopravca vedie záznam o vykonávaní čistenia a umývania vozidiel. Záznam musí byť na požiadanie predložený pracovníkom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a alebo subjektu povereného k týmto činnostiam Objednávateľom. Doklad o čistení môže byť uvedený v záznamoch o prevádzke vozidla osobnej dopravy.</w:t>
      </w:r>
    </w:p>
    <w:p w14:paraId="50ECE229" w14:textId="77777777" w:rsidR="00876B41" w:rsidRDefault="00012D35" w:rsidP="00421523">
      <w:pPr>
        <w:numPr>
          <w:ilvl w:val="1"/>
          <w:numId w:val="3"/>
        </w:numPr>
        <w:pBdr>
          <w:top w:val="nil"/>
          <w:left w:val="nil"/>
          <w:bottom w:val="nil"/>
          <w:right w:val="nil"/>
          <w:between w:val="nil"/>
        </w:pBdr>
        <w:spacing w:before="240" w:after="240" w:line="360" w:lineRule="auto"/>
        <w:ind w:hanging="86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Vonkajšie označenie vozidiel</w:t>
      </w:r>
    </w:p>
    <w:p w14:paraId="50EAAFD1"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Predný informačný panel</w:t>
      </w:r>
    </w:p>
    <w:p w14:paraId="5667CA3A" w14:textId="41067025"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vozidlá musia byť vybavené v prednej časti vozidla funkčným, osvetleným, elektronickým informačným panelom, umiestneným v hornej časti čelného okna, cez celú jeho šírku, prípadne zabudovaným v karosérii vozidla, na jeho čele cez celú jeho šírku. </w:t>
      </w:r>
    </w:p>
    <w:p w14:paraId="2F091E33" w14:textId="77777777" w:rsidR="00421523" w:rsidRDefault="00421523">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p>
    <w:p w14:paraId="66C60316" w14:textId="77777777" w:rsidR="00876B41" w:rsidRDefault="00012D35">
      <w:pPr>
        <w:spacing w:before="12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Min. požiadavky pre  špecifikáciu elektronického vonkajšieho predného panelu: </w:t>
      </w:r>
    </w:p>
    <w:tbl>
      <w:tblPr>
        <w:tblStyle w:val="a1"/>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00"/>
        <w:gridCol w:w="6615"/>
      </w:tblGrid>
      <w:tr w:rsidR="00876B41" w14:paraId="626593EA" w14:textId="77777777" w:rsidTr="00437321">
        <w:trPr>
          <w:trHeight w:val="740"/>
        </w:trPr>
        <w:tc>
          <w:tcPr>
            <w:tcW w:w="2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650473" w14:textId="77777777" w:rsidR="00876B41" w:rsidRDefault="00012D35">
            <w:pPr>
              <w:spacing w:before="240" w:line="276" w:lineRule="auto"/>
              <w:ind w:left="10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Predná LED tabuľa parametre</w:t>
            </w:r>
          </w:p>
        </w:tc>
        <w:tc>
          <w:tcPr>
            <w:tcW w:w="66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68A02B" w14:textId="2C863DEA"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jednostranný predný LED panel p</w:t>
            </w:r>
            <w:r w:rsidR="00421523">
              <w:rPr>
                <w:rFonts w:ascii="Times New Roman" w:eastAsia="Times New Roman" w:hAnsi="Times New Roman" w:cs="Times New Roman"/>
                <w:sz w:val="24"/>
                <w:szCs w:val="24"/>
              </w:rPr>
              <w:t>re zobrazenie čí</w:t>
            </w:r>
            <w:r>
              <w:rPr>
                <w:rFonts w:ascii="Times New Roman" w:eastAsia="Times New Roman" w:hAnsi="Times New Roman" w:cs="Times New Roman"/>
                <w:sz w:val="24"/>
                <w:szCs w:val="24"/>
              </w:rPr>
              <w:t>sla linky a zastávok pri pohľade z vonku</w:t>
            </w:r>
          </w:p>
          <w:p w14:paraId="3DD57D25"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priemyselné prevedenie vhodné do vozidiel (prašnosť, otrasy, teplotné podmienky)</w:t>
            </w:r>
          </w:p>
          <w:p w14:paraId="422EC118"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automatické nastavenie jasu v závislosti od okolitých svetelných podmienok</w:t>
            </w:r>
          </w:p>
          <w:p w14:paraId="16B28898"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certifikát pre použitie vo verejnej doprave</w:t>
            </w:r>
          </w:p>
          <w:p w14:paraId="5A2EDEA6"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predný informačný LED panel min. počet bodov 19 x 140</w:t>
            </w:r>
          </w:p>
          <w:p w14:paraId="53205F52"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raster 10 mm</w:t>
            </w:r>
          </w:p>
          <w:p w14:paraId="1BF59E8A"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vysoká svietivosť LED – min. 500 mcd, pre všetky nové vozidlá min. 700 mcd</w:t>
            </w:r>
          </w:p>
          <w:p w14:paraId="38CFCE21"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široký vyžarovací uhol LED – min. 120o</w:t>
            </w:r>
          </w:p>
          <w:p w14:paraId="17239218"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konektivita – RS485, Ethernet 10/100MBit</w:t>
            </w:r>
          </w:p>
          <w:p w14:paraId="4AA86ED8"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napájanie z palubnej siete vozidla   </w:t>
            </w:r>
            <w:r>
              <w:rPr>
                <w:rFonts w:ascii="Times New Roman" w:eastAsia="Times New Roman" w:hAnsi="Times New Roman" w:cs="Times New Roman"/>
                <w:sz w:val="24"/>
                <w:szCs w:val="24"/>
              </w:rPr>
              <w:tab/>
              <w:t>24 V</w:t>
            </w:r>
          </w:p>
          <w:p w14:paraId="3AB1434A"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pracovné napätie     </w:t>
            </w:r>
            <w:r>
              <w:rPr>
                <w:rFonts w:ascii="Times New Roman" w:eastAsia="Times New Roman" w:hAnsi="Times New Roman" w:cs="Times New Roman"/>
                <w:sz w:val="24"/>
                <w:szCs w:val="24"/>
              </w:rPr>
              <w:tab/>
              <w:t>10 ... 36 V</w:t>
            </w:r>
          </w:p>
          <w:p w14:paraId="3D6F3A29"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rozsah pracovných teplôt     </w:t>
            </w:r>
            <w:r>
              <w:rPr>
                <w:rFonts w:ascii="Times New Roman" w:eastAsia="Times New Roman" w:hAnsi="Times New Roman" w:cs="Times New Roman"/>
                <w:sz w:val="24"/>
                <w:szCs w:val="24"/>
              </w:rPr>
              <w:tab/>
              <w:t>- 20 0C ...+ 60 0C</w:t>
            </w:r>
          </w:p>
          <w:p w14:paraId="6F170D49"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relatívna vlhkosť vzduchu   </w:t>
            </w:r>
            <w:r>
              <w:rPr>
                <w:rFonts w:ascii="Times New Roman" w:eastAsia="Times New Roman" w:hAnsi="Times New Roman" w:cs="Times New Roman"/>
                <w:sz w:val="24"/>
                <w:szCs w:val="24"/>
              </w:rPr>
              <w:tab/>
              <w:t>5 % ... 85% bez kondenzácie</w:t>
            </w:r>
          </w:p>
        </w:tc>
      </w:tr>
    </w:tbl>
    <w:p w14:paraId="09F105F3" w14:textId="2C5AADF2"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Presný obsah textu čelného elektronického informačného panelu je stanovený po vzájomnej dohode medzi dopravcom a Objednávateľom alebo ním povereným </w:t>
      </w:r>
      <w:r w:rsidR="00B92DF2">
        <w:rPr>
          <w:rFonts w:ascii="Times New Roman" w:eastAsia="Times New Roman" w:hAnsi="Times New Roman" w:cs="Times New Roman"/>
          <w:color w:val="000000"/>
          <w:sz w:val="24"/>
          <w:szCs w:val="24"/>
        </w:rPr>
        <w:t>Organizátor</w:t>
      </w:r>
      <w:r w:rsidR="00421523">
        <w:rPr>
          <w:rFonts w:ascii="Times New Roman" w:eastAsia="Times New Roman" w:hAnsi="Times New Roman" w:cs="Times New Roman"/>
          <w:color w:val="000000"/>
          <w:sz w:val="24"/>
          <w:szCs w:val="24"/>
        </w:rPr>
        <w:t>om</w:t>
      </w:r>
      <w:r w:rsidR="00C44708">
        <w:rPr>
          <w:rFonts w:ascii="Times New Roman" w:eastAsia="Times New Roman" w:hAnsi="Times New Roman" w:cs="Times New Roman"/>
          <w:color w:val="000000"/>
          <w:sz w:val="24"/>
          <w:szCs w:val="24"/>
        </w:rPr>
        <w:t xml:space="preserve"> v rozsahu vyššie uvedených požiadaviek</w:t>
      </w:r>
      <w:r>
        <w:rPr>
          <w:rFonts w:ascii="Times New Roman" w:eastAsia="Times New Roman" w:hAnsi="Times New Roman" w:cs="Times New Roman"/>
          <w:color w:val="000000"/>
          <w:sz w:val="24"/>
          <w:szCs w:val="24"/>
        </w:rPr>
        <w:t xml:space="preserve">. Štandardom je uvedenie trojčíslia stanoveného čísla linky a plného textu cieľovej zastávky vo formáte: „obec,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časť obce</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miesto“. Pokiaľ nie je názov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časti obce</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v názve zastávky obsiahnutý, potom vo formáte „obec, miesto“. </w:t>
      </w:r>
    </w:p>
    <w:p w14:paraId="7A88D236" w14:textId="77777777" w:rsidR="00905C3C" w:rsidRDefault="00905C3C" w:rsidP="00905C3C">
      <w:pPr>
        <w:spacing w:line="276" w:lineRule="auto"/>
        <w:ind w:left="100"/>
        <w:jc w:val="both"/>
        <w:rPr>
          <w:b/>
          <w:bCs/>
          <w:i/>
          <w:color w:val="FF0000"/>
        </w:rPr>
      </w:pPr>
    </w:p>
    <w:p w14:paraId="664F1F92" w14:textId="03E0BBC9" w:rsidR="00905C3C" w:rsidRPr="00905C3C" w:rsidRDefault="00905C3C" w:rsidP="00693BEA">
      <w:pPr>
        <w:spacing w:line="360" w:lineRule="auto"/>
        <w:jc w:val="both"/>
        <w:rPr>
          <w:rFonts w:ascii="Times New Roman" w:eastAsia="Times New Roman" w:hAnsi="Times New Roman" w:cs="Times New Roman"/>
          <w:color w:val="000000"/>
          <w:sz w:val="24"/>
          <w:szCs w:val="24"/>
        </w:rPr>
      </w:pPr>
      <w:r w:rsidRPr="0069730D">
        <w:rPr>
          <w:rFonts w:ascii="Times New Roman" w:eastAsia="Times New Roman" w:hAnsi="Times New Roman" w:cs="Times New Roman"/>
          <w:color w:val="000000"/>
          <w:sz w:val="24"/>
          <w:szCs w:val="24"/>
        </w:rPr>
        <w:t>V prípade použitia už jazdených vozidiel, ktorých konštrukčné vyhotovenie nespĺňa vyššie uvedené štandardy na predné panely, bude vozidlo s týmto vybavením akceptované na použitie pre výkon prímestskej autobusovej dopravy po dobu splnenia podmienky max. veku vozidiel, avšak platí, že musia byť vybavené v prednej časti vozidla funkčným osvetleným elektronickým informačným panelom umiestneným v hornej časti čelného okna cez celú jeho šírku, prípadne zabudovaným v karosérii vozidla, na jeho čele cez celú jeho šírku</w:t>
      </w:r>
      <w:r w:rsidR="00693BEA" w:rsidRPr="0069730D">
        <w:rPr>
          <w:rFonts w:ascii="Times New Roman" w:eastAsia="Times New Roman" w:hAnsi="Times New Roman" w:cs="Times New Roman"/>
          <w:color w:val="000000"/>
          <w:sz w:val="24"/>
          <w:szCs w:val="24"/>
        </w:rPr>
        <w:t>.</w:t>
      </w:r>
      <w:r w:rsidRPr="00905C3C">
        <w:rPr>
          <w:rFonts w:ascii="Times New Roman" w:eastAsia="Times New Roman" w:hAnsi="Times New Roman" w:cs="Times New Roman"/>
          <w:color w:val="000000"/>
          <w:sz w:val="24"/>
          <w:szCs w:val="24"/>
        </w:rPr>
        <w:t xml:space="preserve"> </w:t>
      </w:r>
    </w:p>
    <w:p w14:paraId="7E7DE95B" w14:textId="243DAA7B" w:rsidR="00876B41" w:rsidRDefault="00876B41">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p>
    <w:p w14:paraId="3F6E3D19"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Bočný informačný panel</w:t>
      </w:r>
    </w:p>
    <w:p w14:paraId="032AB76F" w14:textId="1C62B0FF"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nové vozidlá musia byť vybavené funkčným, osvetleným, elektronickým informačným panelom, ktorý je umiestnený v pravej bočnej hornej časti vozidla, a to buď na mieste určenom výrobcom, alebo v priestore bočného okna. Bočný panel zobrazuje číslo linky, cieľovú zastávku a dôležité nácestné zastávky. </w:t>
      </w:r>
      <w:r w:rsidR="00421523">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421523">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Presný obsah textu bočného elektronického informačného panelu je stanovený po vzájomnej dohode medzi dopravcom a Objednávateľom alebo ním povereným </w:t>
      </w:r>
      <w:r w:rsidR="00B92DF2">
        <w:rPr>
          <w:rFonts w:ascii="Times New Roman" w:eastAsia="Times New Roman" w:hAnsi="Times New Roman" w:cs="Times New Roman"/>
          <w:sz w:val="24"/>
          <w:szCs w:val="24"/>
        </w:rPr>
        <w:t>Organizátor</w:t>
      </w:r>
      <w:r w:rsidR="00421523">
        <w:rPr>
          <w:rFonts w:ascii="Times New Roman" w:eastAsia="Times New Roman" w:hAnsi="Times New Roman" w:cs="Times New Roman"/>
          <w:sz w:val="24"/>
          <w:szCs w:val="24"/>
        </w:rPr>
        <w:t>om</w:t>
      </w:r>
      <w:r w:rsidR="00C44708">
        <w:rPr>
          <w:rFonts w:ascii="Times New Roman" w:eastAsia="Times New Roman" w:hAnsi="Times New Roman" w:cs="Times New Roman"/>
          <w:sz w:val="24"/>
          <w:szCs w:val="24"/>
        </w:rPr>
        <w:t xml:space="preserve"> </w:t>
      </w:r>
      <w:r w:rsidR="00C44708">
        <w:rPr>
          <w:rFonts w:ascii="Times New Roman" w:eastAsia="Times New Roman" w:hAnsi="Times New Roman" w:cs="Times New Roman"/>
          <w:color w:val="000000"/>
          <w:sz w:val="24"/>
          <w:szCs w:val="24"/>
        </w:rPr>
        <w:t>v rozsahu vyššie uvedených požiadaviek</w:t>
      </w:r>
      <w:r>
        <w:rPr>
          <w:rFonts w:ascii="Times New Roman" w:eastAsia="Times New Roman" w:hAnsi="Times New Roman" w:cs="Times New Roman"/>
          <w:sz w:val="24"/>
          <w:szCs w:val="24"/>
        </w:rPr>
        <w:t xml:space="preserve"> </w:t>
      </w:r>
    </w:p>
    <w:p w14:paraId="18CBDE84" w14:textId="77777777" w:rsidR="00876B41" w:rsidRDefault="00012D35">
      <w:pPr>
        <w:spacing w:before="12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 xml:space="preserve">Min. požiadavky pre  špecifikáciu elektronického vonkajšieho bočného panelu: </w:t>
      </w:r>
    </w:p>
    <w:tbl>
      <w:tblPr>
        <w:tblStyle w:val="a2"/>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15"/>
        <w:gridCol w:w="6600"/>
      </w:tblGrid>
      <w:tr w:rsidR="00876B41" w14:paraId="3832A468" w14:textId="77777777" w:rsidTr="003F5FBB">
        <w:trPr>
          <w:trHeight w:val="1732"/>
        </w:trPr>
        <w:tc>
          <w:tcPr>
            <w:tcW w:w="24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4B9FD3"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Bočná LED tabuľa parametre</w:t>
            </w:r>
          </w:p>
        </w:tc>
        <w:tc>
          <w:tcPr>
            <w:tcW w:w="66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13F4502"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jednostranný bočný LED panel pre zobrazenie čisla linky a zastávok pri pohľade z vonku</w:t>
            </w:r>
          </w:p>
          <w:p w14:paraId="13473206"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priemyselné prevedenie vhodné do vozidiel (prašnosť, otrasy, teplotné podmienky)</w:t>
            </w:r>
          </w:p>
          <w:p w14:paraId="2D56D0EB"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automatické nastavenie jasu v závislosti od okolitých svetelných podmienok</w:t>
            </w:r>
          </w:p>
          <w:p w14:paraId="76999ECF"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certifikát pre použitie vo verejnej doprave</w:t>
            </w:r>
          </w:p>
          <w:p w14:paraId="7E6E6A6D"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bočný informačný LED panel min. počet bodov 19 x 120</w:t>
            </w:r>
          </w:p>
          <w:p w14:paraId="6CF5C1EB"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raster 10 mm</w:t>
            </w:r>
          </w:p>
          <w:p w14:paraId="2B1D4AFC"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vysoká svietivosť LED – min 500 mcd, pre všetky nové vozidlá min. 700 mcd</w:t>
            </w:r>
          </w:p>
          <w:p w14:paraId="1DD26DB5"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široký vyžarovací uhol LED – min 120o</w:t>
            </w:r>
          </w:p>
          <w:p w14:paraId="2CC76929"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konektivita – RS485, Ethernet 10/100MBit •</w:t>
            </w:r>
          </w:p>
          <w:p w14:paraId="791A0A68"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napájanie z palubnej siete vozidla   </w:t>
            </w:r>
            <w:r>
              <w:rPr>
                <w:rFonts w:ascii="Times New Roman" w:eastAsia="Times New Roman" w:hAnsi="Times New Roman" w:cs="Times New Roman"/>
                <w:sz w:val="24"/>
                <w:szCs w:val="24"/>
              </w:rPr>
              <w:tab/>
              <w:t>24 V</w:t>
            </w:r>
          </w:p>
          <w:p w14:paraId="770E20AE"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pracovné napätie                </w:t>
            </w:r>
            <w:r>
              <w:rPr>
                <w:rFonts w:ascii="Times New Roman" w:eastAsia="Times New Roman" w:hAnsi="Times New Roman" w:cs="Times New Roman"/>
                <w:sz w:val="24"/>
                <w:szCs w:val="24"/>
              </w:rPr>
              <w:tab/>
              <w:t>10 ... 36 V</w:t>
            </w:r>
          </w:p>
          <w:p w14:paraId="74089870"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rozsah pracovných teplôt         </w:t>
            </w:r>
            <w:r>
              <w:rPr>
                <w:rFonts w:ascii="Times New Roman" w:eastAsia="Times New Roman" w:hAnsi="Times New Roman" w:cs="Times New Roman"/>
                <w:sz w:val="24"/>
                <w:szCs w:val="24"/>
              </w:rPr>
              <w:tab/>
              <w:t>- 20 0C ...+ 60 0C</w:t>
            </w:r>
          </w:p>
          <w:p w14:paraId="08CCE9D1"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relatívna vlhkosť vzduchu           </w:t>
            </w:r>
            <w:r>
              <w:rPr>
                <w:rFonts w:ascii="Times New Roman" w:eastAsia="Times New Roman" w:hAnsi="Times New Roman" w:cs="Times New Roman"/>
                <w:sz w:val="24"/>
                <w:szCs w:val="24"/>
              </w:rPr>
              <w:tab/>
              <w:t>5 % ... 85% bez kondenzácie</w:t>
            </w:r>
          </w:p>
        </w:tc>
      </w:tr>
    </w:tbl>
    <w:p w14:paraId="09DD5AD0" w14:textId="77777777" w:rsidR="00905C3C" w:rsidRDefault="00905C3C">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p>
    <w:p w14:paraId="0D424B7F" w14:textId="5F9247E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Zadný informačný panel</w:t>
      </w:r>
    </w:p>
    <w:p w14:paraId="4356F764" w14:textId="0433741F"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nové vozidlá musia byť vybavené funkčným, osvetleným, elektronickým informačným panelom, ktorý je umiestnený v zadnej  hornej časti vozidla, a to buď na mieste určenom výrobcom, alebo v priestore zadného okna na pravej strane. Zadný panel zobrazuje číslo linky. </w:t>
      </w:r>
      <w:r w:rsidR="00421523">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421523">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Presný obsah textu zadného elektronického informačného panelu je stanovený po vzájomnej dohode medzi dopravcom a Objednávateľom alebo ním povereným </w:t>
      </w:r>
      <w:r w:rsidR="00B92DF2">
        <w:rPr>
          <w:rFonts w:ascii="Times New Roman" w:eastAsia="Times New Roman" w:hAnsi="Times New Roman" w:cs="Times New Roman"/>
          <w:sz w:val="24"/>
          <w:szCs w:val="24"/>
        </w:rPr>
        <w:t>Organizátor</w:t>
      </w:r>
      <w:r w:rsidR="00421523">
        <w:rPr>
          <w:rFonts w:ascii="Times New Roman" w:eastAsia="Times New Roman" w:hAnsi="Times New Roman" w:cs="Times New Roman"/>
          <w:sz w:val="24"/>
          <w:szCs w:val="24"/>
        </w:rPr>
        <w:t>om</w:t>
      </w:r>
      <w:r w:rsidR="00C44708">
        <w:rPr>
          <w:rFonts w:ascii="Times New Roman" w:eastAsia="Times New Roman" w:hAnsi="Times New Roman" w:cs="Times New Roman"/>
          <w:sz w:val="24"/>
          <w:szCs w:val="24"/>
        </w:rPr>
        <w:t xml:space="preserve"> </w:t>
      </w:r>
      <w:r w:rsidR="00C44708">
        <w:rPr>
          <w:rFonts w:ascii="Times New Roman" w:eastAsia="Times New Roman" w:hAnsi="Times New Roman" w:cs="Times New Roman"/>
          <w:color w:val="000000"/>
          <w:sz w:val="24"/>
          <w:szCs w:val="24"/>
        </w:rPr>
        <w:t>v rozsahu vyššie uvedených požiadaviek</w:t>
      </w:r>
    </w:p>
    <w:p w14:paraId="7A5D9044" w14:textId="583FD95B" w:rsidR="00876B41" w:rsidRDefault="00012D35">
      <w:pPr>
        <w:spacing w:before="12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 xml:space="preserve">Min. požiadavky pre  špecifikáciu elektronického vonkajšieho zadného panelu: </w:t>
      </w:r>
    </w:p>
    <w:p w14:paraId="2482513A" w14:textId="77777777" w:rsidR="00421523" w:rsidRDefault="00421523">
      <w:pPr>
        <w:spacing w:before="120" w:line="360" w:lineRule="auto"/>
        <w:jc w:val="both"/>
        <w:rPr>
          <w:rFonts w:ascii="Times New Roman" w:eastAsia="Times New Roman" w:hAnsi="Times New Roman" w:cs="Times New Roman"/>
          <w:sz w:val="24"/>
          <w:szCs w:val="24"/>
          <w:u w:val="single"/>
        </w:rPr>
      </w:pPr>
    </w:p>
    <w:tbl>
      <w:tblPr>
        <w:tblStyle w:val="a3"/>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00"/>
        <w:gridCol w:w="6615"/>
      </w:tblGrid>
      <w:tr w:rsidR="00876B41" w14:paraId="6A698CDF" w14:textId="77777777" w:rsidTr="003F5FBB">
        <w:trPr>
          <w:trHeight w:val="1732"/>
        </w:trPr>
        <w:tc>
          <w:tcPr>
            <w:tcW w:w="2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405018" w14:textId="77777777" w:rsidR="00876B41" w:rsidRDefault="00012D35" w:rsidP="00421523">
            <w:pPr>
              <w:spacing w:before="120" w:line="276" w:lineRule="auto"/>
              <w:ind w:left="10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Zadná LED tabuľa parametre</w:t>
            </w:r>
          </w:p>
        </w:tc>
        <w:tc>
          <w:tcPr>
            <w:tcW w:w="66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64DA6D2"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jednostranný zadný LED panel pre zobrazenie čísla linky</w:t>
            </w:r>
          </w:p>
          <w:p w14:paraId="7C05BB19"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priemyselné prevedenie vhodné do vozidiel (prašnosť, otrasy, teplotné podmienky)</w:t>
            </w:r>
          </w:p>
          <w:p w14:paraId="02E7B51B"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automatické nastavenie jasu v závislosti od okolitých svetelných podmienok</w:t>
            </w:r>
          </w:p>
          <w:p w14:paraId="0E1B8C93"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certifikát pre použitie vo verejnej doprave</w:t>
            </w:r>
          </w:p>
          <w:p w14:paraId="51ECACFC"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bočný informačný LED panel min. počet bodov 19 x 32</w:t>
            </w:r>
          </w:p>
          <w:p w14:paraId="7FB51842"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raster 10 mm</w:t>
            </w:r>
          </w:p>
          <w:p w14:paraId="61709E93"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vysoká svietivosť LED – min. 500 mcd, pre všetky nové vozidlá min. 700 mcd</w:t>
            </w:r>
          </w:p>
          <w:p w14:paraId="38805E52"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široký vyžarovací uhol LED – min 120o</w:t>
            </w:r>
          </w:p>
          <w:p w14:paraId="2FAF3F5D"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konektivita – RS485, Ethernet 10/100MBit</w:t>
            </w:r>
          </w:p>
          <w:p w14:paraId="711EA8E0"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napájanie z palubnej siete vozidla   </w:t>
            </w:r>
            <w:r>
              <w:rPr>
                <w:rFonts w:ascii="Times New Roman" w:eastAsia="Times New Roman" w:hAnsi="Times New Roman" w:cs="Times New Roman"/>
                <w:sz w:val="24"/>
                <w:szCs w:val="24"/>
              </w:rPr>
              <w:tab/>
              <w:t>24 V</w:t>
            </w:r>
          </w:p>
          <w:p w14:paraId="40418E43"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pracovné napätie                             </w:t>
            </w:r>
            <w:r>
              <w:rPr>
                <w:rFonts w:ascii="Times New Roman" w:eastAsia="Times New Roman" w:hAnsi="Times New Roman" w:cs="Times New Roman"/>
                <w:sz w:val="24"/>
                <w:szCs w:val="24"/>
              </w:rPr>
              <w:tab/>
              <w:t>10 ... 36 V</w:t>
            </w:r>
          </w:p>
          <w:p w14:paraId="2DFB87F8"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rozsah pracovných teplôt                </w:t>
            </w:r>
            <w:r>
              <w:rPr>
                <w:rFonts w:ascii="Times New Roman" w:eastAsia="Times New Roman" w:hAnsi="Times New Roman" w:cs="Times New Roman"/>
                <w:sz w:val="24"/>
                <w:szCs w:val="24"/>
              </w:rPr>
              <w:tab/>
              <w:t>- 20 0C ...+ 60 0C</w:t>
            </w:r>
          </w:p>
          <w:p w14:paraId="259BF097"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relatívna vlhkosť vzduchu                </w:t>
            </w:r>
            <w:r>
              <w:rPr>
                <w:rFonts w:ascii="Times New Roman" w:eastAsia="Times New Roman" w:hAnsi="Times New Roman" w:cs="Times New Roman"/>
                <w:sz w:val="24"/>
                <w:szCs w:val="24"/>
              </w:rPr>
              <w:tab/>
              <w:t>5 % ... 85% bez kondenzácie</w:t>
            </w:r>
          </w:p>
        </w:tc>
      </w:tr>
    </w:tbl>
    <w:p w14:paraId="2CF43023" w14:textId="0CA5380B" w:rsidR="00421523" w:rsidRDefault="00421523">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p>
    <w:p w14:paraId="49265C26" w14:textId="76EFA892"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Informácie na elektronických informačných paneloch musia byť vždy aktuálne a v zmysle dohodnutého platného označenia liniek.</w:t>
      </w:r>
    </w:p>
    <w:p w14:paraId="157A5308" w14:textId="0BF194A3"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Každé vozidlo zapojené do IDS ŽK musí byť označené okrem samotného loga dopravcu aj logom IDŽK a ŽSK podľa </w:t>
      </w:r>
      <w:r>
        <w:rPr>
          <w:rFonts w:ascii="Times New Roman" w:eastAsia="Times New Roman" w:hAnsi="Times New Roman" w:cs="Times New Roman"/>
          <w:sz w:val="24"/>
          <w:szCs w:val="24"/>
        </w:rPr>
        <w:t xml:space="preserve">nimi </w:t>
      </w:r>
      <w:r>
        <w:rPr>
          <w:rFonts w:ascii="Times New Roman" w:eastAsia="Times New Roman" w:hAnsi="Times New Roman" w:cs="Times New Roman"/>
          <w:color w:val="000000"/>
          <w:sz w:val="24"/>
          <w:szCs w:val="24"/>
        </w:rPr>
        <w:t xml:space="preserve">predloženej špecifikácie. </w:t>
      </w:r>
    </w:p>
    <w:p w14:paraId="4DDFF819" w14:textId="77777777" w:rsidR="00905C3C" w:rsidRDefault="00905C3C">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p>
    <w:p w14:paraId="1A58E65C" w14:textId="77777777" w:rsidR="00876B41" w:rsidRDefault="00012D35">
      <w:pPr>
        <w:numPr>
          <w:ilvl w:val="1"/>
          <w:numId w:val="3"/>
        </w:numPr>
        <w:pBdr>
          <w:top w:val="nil"/>
          <w:left w:val="nil"/>
          <w:bottom w:val="nil"/>
          <w:right w:val="nil"/>
          <w:between w:val="nil"/>
        </w:pBdr>
        <w:spacing w:before="120" w:line="360" w:lineRule="auto"/>
        <w:ind w:hanging="86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Informačné piktogramy</w:t>
      </w:r>
    </w:p>
    <w:p w14:paraId="5F8A1BFB"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Každ</w:t>
      </w:r>
      <w:r>
        <w:rPr>
          <w:rFonts w:ascii="Times New Roman" w:eastAsia="Times New Roman" w:hAnsi="Times New Roman" w:cs="Times New Roman"/>
          <w:sz w:val="24"/>
          <w:szCs w:val="24"/>
        </w:rPr>
        <w:t>é</w:t>
      </w:r>
      <w:r>
        <w:rPr>
          <w:rFonts w:ascii="Times New Roman" w:eastAsia="Times New Roman" w:hAnsi="Times New Roman" w:cs="Times New Roman"/>
          <w:color w:val="000000"/>
          <w:sz w:val="24"/>
          <w:szCs w:val="24"/>
        </w:rPr>
        <w:t xml:space="preserve"> vozidlo </w:t>
      </w:r>
      <w:r>
        <w:rPr>
          <w:rFonts w:ascii="Times New Roman" w:eastAsia="Times New Roman" w:hAnsi="Times New Roman" w:cs="Times New Roman"/>
          <w:sz w:val="24"/>
          <w:szCs w:val="24"/>
        </w:rPr>
        <w:t>musí</w:t>
      </w:r>
      <w:r>
        <w:rPr>
          <w:rFonts w:ascii="Times New Roman" w:eastAsia="Times New Roman" w:hAnsi="Times New Roman" w:cs="Times New Roman"/>
          <w:color w:val="000000"/>
          <w:sz w:val="24"/>
          <w:szCs w:val="24"/>
        </w:rPr>
        <w:t xml:space="preserve"> byť </w:t>
      </w:r>
      <w:r>
        <w:rPr>
          <w:rFonts w:ascii="Times New Roman" w:eastAsia="Times New Roman" w:hAnsi="Times New Roman" w:cs="Times New Roman"/>
          <w:sz w:val="24"/>
          <w:szCs w:val="24"/>
        </w:rPr>
        <w:t>označené</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nasledujúcimi</w:t>
      </w:r>
      <w:r>
        <w:rPr>
          <w:rFonts w:ascii="Times New Roman" w:eastAsia="Times New Roman" w:hAnsi="Times New Roman" w:cs="Times New Roman"/>
          <w:color w:val="000000"/>
          <w:sz w:val="24"/>
          <w:szCs w:val="24"/>
        </w:rPr>
        <w:t xml:space="preserve"> piktogramami:</w:t>
      </w:r>
    </w:p>
    <w:p w14:paraId="50604DBD"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Symboly </w:t>
      </w:r>
      <w:r>
        <w:rPr>
          <w:rFonts w:ascii="Times New Roman" w:eastAsia="Times New Roman" w:hAnsi="Times New Roman" w:cs="Times New Roman"/>
          <w:sz w:val="24"/>
          <w:szCs w:val="24"/>
          <w:u w:val="single"/>
        </w:rPr>
        <w:t>používané</w:t>
      </w:r>
      <w:r>
        <w:rPr>
          <w:rFonts w:ascii="Times New Roman" w:eastAsia="Times New Roman" w:hAnsi="Times New Roman" w:cs="Times New Roman"/>
          <w:color w:val="000000"/>
          <w:sz w:val="24"/>
          <w:szCs w:val="24"/>
          <w:u w:val="single"/>
        </w:rPr>
        <w:t xml:space="preserve"> na vonkajšej strane vozidla:</w:t>
      </w:r>
    </w:p>
    <w:p w14:paraId="19933889"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Dvere </w:t>
      </w:r>
      <w:r>
        <w:rPr>
          <w:rFonts w:ascii="Times New Roman" w:eastAsia="Times New Roman" w:hAnsi="Times New Roman" w:cs="Times New Roman"/>
          <w:sz w:val="24"/>
          <w:szCs w:val="24"/>
        </w:rPr>
        <w:t>určené</w:t>
      </w:r>
      <w:r>
        <w:rPr>
          <w:rFonts w:ascii="Times New Roman" w:eastAsia="Times New Roman" w:hAnsi="Times New Roman" w:cs="Times New Roman"/>
          <w:color w:val="000000"/>
          <w:sz w:val="24"/>
          <w:szCs w:val="24"/>
        </w:rPr>
        <w:t xml:space="preserve"> pre n</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stup s </w:t>
      </w:r>
      <w:r>
        <w:rPr>
          <w:rFonts w:ascii="Times New Roman" w:eastAsia="Times New Roman" w:hAnsi="Times New Roman" w:cs="Times New Roman"/>
          <w:sz w:val="24"/>
          <w:szCs w:val="24"/>
        </w:rPr>
        <w:t>detským</w:t>
      </w:r>
      <w:r>
        <w:rPr>
          <w:rFonts w:ascii="Times New Roman" w:eastAsia="Times New Roman" w:hAnsi="Times New Roman" w:cs="Times New Roman"/>
          <w:color w:val="000000"/>
          <w:sz w:val="24"/>
          <w:szCs w:val="24"/>
        </w:rPr>
        <w:t xml:space="preserve"> koč</w:t>
      </w:r>
      <w:r>
        <w:rPr>
          <w:rFonts w:ascii="Times New Roman" w:eastAsia="Times New Roman" w:hAnsi="Times New Roman" w:cs="Times New Roman"/>
          <w:sz w:val="24"/>
          <w:szCs w:val="24"/>
        </w:rPr>
        <w:t>í</w:t>
      </w:r>
      <w:r>
        <w:rPr>
          <w:rFonts w:ascii="Times New Roman" w:eastAsia="Times New Roman" w:hAnsi="Times New Roman" w:cs="Times New Roman"/>
          <w:color w:val="000000"/>
          <w:sz w:val="24"/>
          <w:szCs w:val="24"/>
        </w:rPr>
        <w:t>kom</w:t>
      </w:r>
    </w:p>
    <w:p w14:paraId="3FEC9053" w14:textId="065219C5"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Dvere </w:t>
      </w:r>
      <w:r>
        <w:rPr>
          <w:rFonts w:ascii="Times New Roman" w:eastAsia="Times New Roman" w:hAnsi="Times New Roman" w:cs="Times New Roman"/>
          <w:sz w:val="24"/>
          <w:szCs w:val="24"/>
        </w:rPr>
        <w:t>určené</w:t>
      </w:r>
      <w:r>
        <w:rPr>
          <w:rFonts w:ascii="Times New Roman" w:eastAsia="Times New Roman" w:hAnsi="Times New Roman" w:cs="Times New Roman"/>
          <w:color w:val="000000"/>
          <w:sz w:val="24"/>
          <w:szCs w:val="24"/>
        </w:rPr>
        <w:t xml:space="preserve"> pre n</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stup s invalidn</w:t>
      </w:r>
      <w:r>
        <w:rPr>
          <w:rFonts w:ascii="Times New Roman" w:eastAsia="Times New Roman" w:hAnsi="Times New Roman" w:cs="Times New Roman"/>
          <w:sz w:val="24"/>
          <w:szCs w:val="24"/>
        </w:rPr>
        <w:t>ý</w:t>
      </w:r>
      <w:r>
        <w:rPr>
          <w:rFonts w:ascii="Times New Roman" w:eastAsia="Times New Roman" w:hAnsi="Times New Roman" w:cs="Times New Roman"/>
          <w:color w:val="000000"/>
          <w:sz w:val="24"/>
          <w:szCs w:val="24"/>
        </w:rPr>
        <w:t xml:space="preserve">m </w:t>
      </w:r>
      <w:r w:rsidR="00421523">
        <w:rPr>
          <w:rFonts w:ascii="Times New Roman" w:eastAsia="Times New Roman" w:hAnsi="Times New Roman" w:cs="Times New Roman"/>
          <w:color w:val="000000"/>
          <w:sz w:val="24"/>
          <w:szCs w:val="24"/>
        </w:rPr>
        <w:t>vozíkom</w:t>
      </w:r>
      <w:r>
        <w:rPr>
          <w:rFonts w:ascii="Times New Roman" w:eastAsia="Times New Roman" w:hAnsi="Times New Roman" w:cs="Times New Roman"/>
          <w:color w:val="000000"/>
          <w:sz w:val="24"/>
          <w:szCs w:val="24"/>
        </w:rPr>
        <w:t xml:space="preserve"> alebo os</w:t>
      </w:r>
      <w:r>
        <w:rPr>
          <w:rFonts w:ascii="Times New Roman" w:eastAsia="Times New Roman" w:hAnsi="Times New Roman" w:cs="Times New Roman"/>
          <w:sz w:val="24"/>
          <w:szCs w:val="24"/>
        </w:rPr>
        <w:t>ô</w:t>
      </w:r>
      <w:r>
        <w:rPr>
          <w:rFonts w:ascii="Times New Roman" w:eastAsia="Times New Roman" w:hAnsi="Times New Roman" w:cs="Times New Roman"/>
          <w:color w:val="000000"/>
          <w:sz w:val="24"/>
          <w:szCs w:val="24"/>
        </w:rPr>
        <w:t xml:space="preserve">b telesne </w:t>
      </w:r>
      <w:r>
        <w:rPr>
          <w:rFonts w:ascii="Times New Roman" w:eastAsia="Times New Roman" w:hAnsi="Times New Roman" w:cs="Times New Roman"/>
          <w:sz w:val="24"/>
          <w:szCs w:val="24"/>
        </w:rPr>
        <w:t>postihnutých</w:t>
      </w:r>
      <w:r>
        <w:rPr>
          <w:rFonts w:ascii="Times New Roman" w:eastAsia="Times New Roman" w:hAnsi="Times New Roman" w:cs="Times New Roman"/>
          <w:color w:val="000000"/>
          <w:sz w:val="24"/>
          <w:szCs w:val="24"/>
        </w:rPr>
        <w:t xml:space="preserve"> –</w:t>
      </w:r>
    </w:p>
    <w:p w14:paraId="71698E99"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používa</w:t>
      </w:r>
      <w:r>
        <w:rPr>
          <w:rFonts w:ascii="Times New Roman" w:eastAsia="Times New Roman" w:hAnsi="Times New Roman" w:cs="Times New Roman"/>
          <w:color w:val="000000"/>
          <w:sz w:val="24"/>
          <w:szCs w:val="24"/>
        </w:rPr>
        <w:t xml:space="preserve"> sa len pri </w:t>
      </w:r>
      <w:r>
        <w:rPr>
          <w:rFonts w:ascii="Times New Roman" w:eastAsia="Times New Roman" w:hAnsi="Times New Roman" w:cs="Times New Roman"/>
          <w:sz w:val="24"/>
          <w:szCs w:val="24"/>
        </w:rPr>
        <w:t>nízkopodlažných</w:t>
      </w:r>
      <w:r>
        <w:rPr>
          <w:rFonts w:ascii="Times New Roman" w:eastAsia="Times New Roman" w:hAnsi="Times New Roman" w:cs="Times New Roman"/>
          <w:color w:val="000000"/>
          <w:sz w:val="24"/>
          <w:szCs w:val="24"/>
        </w:rPr>
        <w:t xml:space="preserve"> autobusoch</w:t>
      </w:r>
    </w:p>
    <w:p w14:paraId="79908A9A" w14:textId="44D7007D"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 </w:t>
      </w:r>
      <w:r>
        <w:rPr>
          <w:rFonts w:ascii="Times New Roman" w:eastAsia="Times New Roman" w:hAnsi="Times New Roman" w:cs="Times New Roman"/>
          <w:sz w:val="24"/>
          <w:szCs w:val="24"/>
        </w:rPr>
        <w:t>Ovládač</w:t>
      </w:r>
      <w:r>
        <w:rPr>
          <w:rFonts w:ascii="Times New Roman" w:eastAsia="Times New Roman" w:hAnsi="Times New Roman" w:cs="Times New Roman"/>
          <w:color w:val="000000"/>
          <w:sz w:val="24"/>
          <w:szCs w:val="24"/>
        </w:rPr>
        <w:t xml:space="preserve"> pre plošinu – len u vozidiel </w:t>
      </w:r>
      <w:r>
        <w:rPr>
          <w:rFonts w:ascii="Times New Roman" w:eastAsia="Times New Roman" w:hAnsi="Times New Roman" w:cs="Times New Roman"/>
          <w:sz w:val="24"/>
          <w:szCs w:val="24"/>
        </w:rPr>
        <w:t>vybavených</w:t>
      </w:r>
      <w:r>
        <w:rPr>
          <w:rFonts w:ascii="Times New Roman" w:eastAsia="Times New Roman" w:hAnsi="Times New Roman" w:cs="Times New Roman"/>
          <w:color w:val="000000"/>
          <w:sz w:val="24"/>
          <w:szCs w:val="24"/>
        </w:rPr>
        <w:t xml:space="preserve"> </w:t>
      </w:r>
      <w:r w:rsidR="00421523">
        <w:rPr>
          <w:rFonts w:ascii="Times New Roman" w:eastAsia="Times New Roman" w:hAnsi="Times New Roman" w:cs="Times New Roman"/>
          <w:color w:val="000000"/>
          <w:sz w:val="24"/>
          <w:szCs w:val="24"/>
        </w:rPr>
        <w:t>výsuvnou</w:t>
      </w:r>
      <w:r>
        <w:rPr>
          <w:rFonts w:ascii="Times New Roman" w:eastAsia="Times New Roman" w:hAnsi="Times New Roman" w:cs="Times New Roman"/>
          <w:color w:val="000000"/>
          <w:sz w:val="24"/>
          <w:szCs w:val="24"/>
        </w:rPr>
        <w:t xml:space="preserve"> plošinou</w:t>
      </w:r>
    </w:p>
    <w:p w14:paraId="39221C13"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 Označenie </w:t>
      </w:r>
      <w:r>
        <w:rPr>
          <w:rFonts w:ascii="Times New Roman" w:eastAsia="Times New Roman" w:hAnsi="Times New Roman" w:cs="Times New Roman"/>
          <w:sz w:val="24"/>
          <w:szCs w:val="24"/>
        </w:rPr>
        <w:t>bezbariérového</w:t>
      </w:r>
      <w:r>
        <w:rPr>
          <w:rFonts w:ascii="Times New Roman" w:eastAsia="Times New Roman" w:hAnsi="Times New Roman" w:cs="Times New Roman"/>
          <w:color w:val="000000"/>
          <w:sz w:val="24"/>
          <w:szCs w:val="24"/>
        </w:rPr>
        <w:t xml:space="preserve"> vozidla – </w:t>
      </w:r>
      <w:r>
        <w:rPr>
          <w:rFonts w:ascii="Times New Roman" w:eastAsia="Times New Roman" w:hAnsi="Times New Roman" w:cs="Times New Roman"/>
          <w:sz w:val="24"/>
          <w:szCs w:val="24"/>
        </w:rPr>
        <w:t>umiestnené</w:t>
      </w:r>
      <w:r>
        <w:rPr>
          <w:rFonts w:ascii="Times New Roman" w:eastAsia="Times New Roman" w:hAnsi="Times New Roman" w:cs="Times New Roman"/>
          <w:color w:val="000000"/>
          <w:sz w:val="24"/>
          <w:szCs w:val="24"/>
        </w:rPr>
        <w:t xml:space="preserve"> na čele vozidla</w:t>
      </w:r>
    </w:p>
    <w:p w14:paraId="6C9BCE8E"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Symboly </w:t>
      </w:r>
      <w:r>
        <w:rPr>
          <w:rFonts w:ascii="Times New Roman" w:eastAsia="Times New Roman" w:hAnsi="Times New Roman" w:cs="Times New Roman"/>
          <w:sz w:val="24"/>
          <w:szCs w:val="24"/>
          <w:u w:val="single"/>
        </w:rPr>
        <w:t>používané</w:t>
      </w:r>
      <w:r>
        <w:rPr>
          <w:rFonts w:ascii="Times New Roman" w:eastAsia="Times New Roman" w:hAnsi="Times New Roman" w:cs="Times New Roman"/>
          <w:color w:val="000000"/>
          <w:sz w:val="24"/>
          <w:szCs w:val="24"/>
          <w:u w:val="single"/>
        </w:rPr>
        <w:t xml:space="preserve"> vo </w:t>
      </w:r>
      <w:r>
        <w:rPr>
          <w:rFonts w:ascii="Times New Roman" w:eastAsia="Times New Roman" w:hAnsi="Times New Roman" w:cs="Times New Roman"/>
          <w:sz w:val="24"/>
          <w:szCs w:val="24"/>
          <w:u w:val="single"/>
        </w:rPr>
        <w:t>vnútri</w:t>
      </w:r>
      <w:r>
        <w:rPr>
          <w:rFonts w:ascii="Times New Roman" w:eastAsia="Times New Roman" w:hAnsi="Times New Roman" w:cs="Times New Roman"/>
          <w:color w:val="000000"/>
          <w:sz w:val="24"/>
          <w:szCs w:val="24"/>
          <w:u w:val="single"/>
        </w:rPr>
        <w:t xml:space="preserve"> vozidla:</w:t>
      </w:r>
    </w:p>
    <w:p w14:paraId="30500CA2"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Signaliz</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cia vodičovi – zastavenie na znamenie, </w:t>
      </w:r>
      <w:r>
        <w:rPr>
          <w:rFonts w:ascii="Times New Roman" w:eastAsia="Times New Roman" w:hAnsi="Times New Roman" w:cs="Times New Roman"/>
          <w:sz w:val="24"/>
          <w:szCs w:val="24"/>
        </w:rPr>
        <w:t>núdzová</w:t>
      </w:r>
      <w:r>
        <w:rPr>
          <w:rFonts w:ascii="Times New Roman" w:eastAsia="Times New Roman" w:hAnsi="Times New Roman" w:cs="Times New Roman"/>
          <w:color w:val="000000"/>
          <w:sz w:val="24"/>
          <w:szCs w:val="24"/>
        </w:rPr>
        <w:t xml:space="preserve"> signaliz</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cia k ...</w:t>
      </w:r>
    </w:p>
    <w:p w14:paraId="0A015DD3"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Sedadlo pre telesne postihnut</w:t>
      </w:r>
      <w:r>
        <w:rPr>
          <w:rFonts w:ascii="Times New Roman" w:eastAsia="Times New Roman" w:hAnsi="Times New Roman" w:cs="Times New Roman"/>
          <w:sz w:val="24"/>
          <w:szCs w:val="24"/>
        </w:rPr>
        <w:t>ú</w:t>
      </w:r>
      <w:r>
        <w:rPr>
          <w:rFonts w:ascii="Times New Roman" w:eastAsia="Times New Roman" w:hAnsi="Times New Roman" w:cs="Times New Roman"/>
          <w:color w:val="000000"/>
          <w:sz w:val="24"/>
          <w:szCs w:val="24"/>
        </w:rPr>
        <w:t xml:space="preserve"> osobu</w:t>
      </w:r>
    </w:p>
    <w:p w14:paraId="71791941"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 Plocha pre </w:t>
      </w:r>
      <w:r>
        <w:rPr>
          <w:rFonts w:ascii="Times New Roman" w:eastAsia="Times New Roman" w:hAnsi="Times New Roman" w:cs="Times New Roman"/>
          <w:sz w:val="24"/>
          <w:szCs w:val="24"/>
        </w:rPr>
        <w:t>detský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kočík</w:t>
      </w:r>
    </w:p>
    <w:p w14:paraId="4DCAB5E5"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 </w:t>
      </w:r>
      <w:r>
        <w:rPr>
          <w:rFonts w:ascii="Times New Roman" w:eastAsia="Times New Roman" w:hAnsi="Times New Roman" w:cs="Times New Roman"/>
          <w:sz w:val="24"/>
          <w:szCs w:val="24"/>
        </w:rPr>
        <w:t>Ovládač</w:t>
      </w:r>
      <w:r>
        <w:rPr>
          <w:rFonts w:ascii="Times New Roman" w:eastAsia="Times New Roman" w:hAnsi="Times New Roman" w:cs="Times New Roman"/>
          <w:color w:val="000000"/>
          <w:sz w:val="24"/>
          <w:szCs w:val="24"/>
        </w:rPr>
        <w:t xml:space="preserve"> pre plošinu – len u vozidiel </w:t>
      </w:r>
      <w:r>
        <w:rPr>
          <w:rFonts w:ascii="Times New Roman" w:eastAsia="Times New Roman" w:hAnsi="Times New Roman" w:cs="Times New Roman"/>
          <w:sz w:val="24"/>
          <w:szCs w:val="24"/>
        </w:rPr>
        <w:t>vybavených</w:t>
      </w:r>
      <w:r>
        <w:rPr>
          <w:rFonts w:ascii="Times New Roman" w:eastAsia="Times New Roman" w:hAnsi="Times New Roman" w:cs="Times New Roman"/>
          <w:color w:val="000000"/>
          <w:sz w:val="24"/>
          <w:szCs w:val="24"/>
        </w:rPr>
        <w:t xml:space="preserve"> vysuvnou plošinou</w:t>
      </w:r>
    </w:p>
    <w:p w14:paraId="74B0DF97" w14:textId="32082C12"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 </w:t>
      </w:r>
      <w:r w:rsidR="00421523">
        <w:rPr>
          <w:rFonts w:ascii="Times New Roman" w:eastAsia="Times New Roman" w:hAnsi="Times New Roman" w:cs="Times New Roman"/>
          <w:color w:val="000000"/>
          <w:sz w:val="24"/>
          <w:szCs w:val="24"/>
        </w:rPr>
        <w:t>Núdzové</w:t>
      </w:r>
      <w:r>
        <w:rPr>
          <w:rFonts w:ascii="Times New Roman" w:eastAsia="Times New Roman" w:hAnsi="Times New Roman" w:cs="Times New Roman"/>
          <w:color w:val="000000"/>
          <w:sz w:val="24"/>
          <w:szCs w:val="24"/>
        </w:rPr>
        <w:t xml:space="preserve"> </w:t>
      </w:r>
      <w:r w:rsidR="00421523">
        <w:rPr>
          <w:rFonts w:ascii="Times New Roman" w:eastAsia="Times New Roman" w:hAnsi="Times New Roman" w:cs="Times New Roman"/>
          <w:color w:val="000000"/>
          <w:sz w:val="24"/>
          <w:szCs w:val="24"/>
        </w:rPr>
        <w:t>otváranie</w:t>
      </w:r>
      <w:r>
        <w:rPr>
          <w:rFonts w:ascii="Times New Roman" w:eastAsia="Times New Roman" w:hAnsi="Times New Roman" w:cs="Times New Roman"/>
          <w:color w:val="000000"/>
          <w:sz w:val="24"/>
          <w:szCs w:val="24"/>
        </w:rPr>
        <w:t xml:space="preserve"> </w:t>
      </w:r>
      <w:r w:rsidR="00421523">
        <w:rPr>
          <w:rFonts w:ascii="Times New Roman" w:eastAsia="Times New Roman" w:hAnsi="Times New Roman" w:cs="Times New Roman"/>
          <w:color w:val="000000"/>
          <w:sz w:val="24"/>
          <w:szCs w:val="24"/>
        </w:rPr>
        <w:t>dverí</w:t>
      </w:r>
    </w:p>
    <w:p w14:paraId="407E960C"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 </w:t>
      </w:r>
      <w:r>
        <w:rPr>
          <w:rFonts w:ascii="Times New Roman" w:eastAsia="Times New Roman" w:hAnsi="Times New Roman" w:cs="Times New Roman"/>
          <w:sz w:val="24"/>
          <w:szCs w:val="24"/>
        </w:rPr>
        <w:t>Núdzový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východ</w:t>
      </w:r>
    </w:p>
    <w:p w14:paraId="534F1D4E"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 </w:t>
      </w:r>
      <w:r>
        <w:rPr>
          <w:rFonts w:ascii="Times New Roman" w:eastAsia="Times New Roman" w:hAnsi="Times New Roman" w:cs="Times New Roman"/>
          <w:sz w:val="24"/>
          <w:szCs w:val="24"/>
        </w:rPr>
        <w:t>Lekárnička</w:t>
      </w:r>
    </w:p>
    <w:p w14:paraId="1D24161A"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 Hasiaci pristroj</w:t>
      </w:r>
    </w:p>
    <w:p w14:paraId="559CF5F1"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Signalizačné zariadenie vo vnútri vozidla</w:t>
      </w:r>
    </w:p>
    <w:p w14:paraId="0193FB64" w14:textId="2D2D1D49"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vozidla musia byť vybavené </w:t>
      </w:r>
      <w:r w:rsidR="00421523">
        <w:rPr>
          <w:rFonts w:ascii="Times New Roman" w:eastAsia="Times New Roman" w:hAnsi="Times New Roman" w:cs="Times New Roman"/>
          <w:sz w:val="24"/>
          <w:szCs w:val="24"/>
        </w:rPr>
        <w:t>takým</w:t>
      </w:r>
      <w:r>
        <w:rPr>
          <w:rFonts w:ascii="Times New Roman" w:eastAsia="Times New Roman" w:hAnsi="Times New Roman" w:cs="Times New Roman"/>
          <w:sz w:val="24"/>
          <w:szCs w:val="24"/>
        </w:rPr>
        <w:t xml:space="preserve"> signalizačným zariadením, ktoré umožňuje informovať vodiča v prípade:</w:t>
      </w:r>
    </w:p>
    <w:p w14:paraId="251FE0D4"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Potreby núdzového zastavenia vozidla</w:t>
      </w:r>
    </w:p>
    <w:p w14:paraId="5300F304" w14:textId="7B728C2C"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Vystupovania zdravotne postihnutej osoby alebo </w:t>
      </w:r>
      <w:r w:rsidR="00421523">
        <w:rPr>
          <w:rFonts w:ascii="Times New Roman" w:eastAsia="Times New Roman" w:hAnsi="Times New Roman" w:cs="Times New Roman"/>
          <w:sz w:val="24"/>
          <w:szCs w:val="24"/>
        </w:rPr>
        <w:t>cestujúceho</w:t>
      </w:r>
      <w:r>
        <w:rPr>
          <w:rFonts w:ascii="Times New Roman" w:eastAsia="Times New Roman" w:hAnsi="Times New Roman" w:cs="Times New Roman"/>
          <w:sz w:val="24"/>
          <w:szCs w:val="24"/>
        </w:rPr>
        <w:t xml:space="preserve"> s </w:t>
      </w:r>
      <w:r w:rsidR="00421523">
        <w:rPr>
          <w:rFonts w:ascii="Times New Roman" w:eastAsia="Times New Roman" w:hAnsi="Times New Roman" w:cs="Times New Roman"/>
          <w:sz w:val="24"/>
          <w:szCs w:val="24"/>
        </w:rPr>
        <w:t>detským</w:t>
      </w:r>
      <w:r>
        <w:rPr>
          <w:rFonts w:ascii="Times New Roman" w:eastAsia="Times New Roman" w:hAnsi="Times New Roman" w:cs="Times New Roman"/>
          <w:sz w:val="24"/>
          <w:szCs w:val="24"/>
        </w:rPr>
        <w:t xml:space="preserve"> </w:t>
      </w:r>
      <w:r w:rsidR="00421523">
        <w:rPr>
          <w:rFonts w:ascii="Times New Roman" w:eastAsia="Times New Roman" w:hAnsi="Times New Roman" w:cs="Times New Roman"/>
          <w:sz w:val="24"/>
          <w:szCs w:val="24"/>
        </w:rPr>
        <w:t>kočíkom</w:t>
      </w:r>
    </w:p>
    <w:p w14:paraId="6677C92A"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Zastavenia vozidla na zastávke na znamenie</w:t>
      </w:r>
    </w:p>
    <w:p w14:paraId="1C6D3736" w14:textId="1F1DC4AF" w:rsidR="00876B41" w:rsidRPr="003F5FBB"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Signalizačné akustické zariadenie je obsluhované cestujúcimi, prostredníctvom tlačidiel, rozmiestnených </w:t>
      </w:r>
      <w:r w:rsidRPr="003F5FBB">
        <w:rPr>
          <w:rFonts w:ascii="Times New Roman" w:eastAsia="Times New Roman" w:hAnsi="Times New Roman" w:cs="Times New Roman"/>
          <w:sz w:val="24"/>
          <w:szCs w:val="24"/>
        </w:rPr>
        <w:t>v primeranom počte</w:t>
      </w:r>
      <w:r>
        <w:rPr>
          <w:rFonts w:ascii="Times New Roman" w:eastAsia="Times New Roman" w:hAnsi="Times New Roman" w:cs="Times New Roman"/>
          <w:sz w:val="24"/>
          <w:szCs w:val="24"/>
        </w:rPr>
        <w:t xml:space="preserve"> v blízkosti dverí</w:t>
      </w:r>
      <w:r w:rsidRPr="003F5FBB">
        <w:rPr>
          <w:rFonts w:ascii="Times New Roman" w:eastAsia="Times New Roman" w:hAnsi="Times New Roman" w:cs="Times New Roman"/>
          <w:sz w:val="24"/>
          <w:szCs w:val="24"/>
        </w:rPr>
        <w:t>.</w:t>
      </w:r>
    </w:p>
    <w:p w14:paraId="24EBDC20"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Označenie vozidiel musí  byť v súlade s požiadavkami  Vyhlášky č. 464/2009 Z. z. Ministerstva dopravy, pôšt a telekomunikácií Slovenskej republiky, ktorou sa ustanovujú podrobnosti o prevádzke vozidiel v premávke na pozemných komunikáciách v znení neskorších predpisov.</w:t>
      </w:r>
    </w:p>
    <w:p w14:paraId="0768725F" w14:textId="77777777" w:rsidR="00876B41" w:rsidRDefault="00876B41">
      <w:pPr>
        <w:pBdr>
          <w:top w:val="nil"/>
          <w:left w:val="nil"/>
          <w:bottom w:val="nil"/>
          <w:right w:val="nil"/>
          <w:between w:val="nil"/>
        </w:pBdr>
        <w:shd w:val="clear" w:color="auto" w:fill="FFFFFF"/>
        <w:spacing w:before="60" w:after="60"/>
        <w:jc w:val="both"/>
        <w:rPr>
          <w:rFonts w:ascii="Times New Roman" w:eastAsia="Times New Roman" w:hAnsi="Times New Roman" w:cs="Times New Roman"/>
          <w:sz w:val="24"/>
          <w:szCs w:val="24"/>
        </w:rPr>
      </w:pPr>
    </w:p>
    <w:p w14:paraId="4CF86992"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Akustický informačný systém</w:t>
      </w:r>
    </w:p>
    <w:p w14:paraId="70F6F5AE" w14:textId="77777777"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Všetky nové vozidlá musia byť vybavené vnútorným akustickým  informačným systémom, ktorý umožňuje v prípade potreby manuálne hlásenie:</w:t>
      </w:r>
    </w:p>
    <w:p w14:paraId="4D3C06C7" w14:textId="77777777" w:rsidR="00876B41" w:rsidRDefault="00012D35">
      <w:pPr>
        <w:spacing w:before="120" w:line="360" w:lineRule="auto"/>
        <w:jc w:val="both"/>
        <w:rPr>
          <w:rFonts w:ascii="Times New Roman" w:eastAsia="Times New Roman" w:hAnsi="Times New Roman" w:cs="Times New Roman"/>
          <w:sz w:val="24"/>
          <w:szCs w:val="24"/>
        </w:rPr>
      </w:pPr>
      <w:bookmarkStart w:id="15" w:name="_undmd4ljx4o6" w:colFirst="0" w:colLast="0"/>
      <w:bookmarkEnd w:id="15"/>
      <w:r>
        <w:rPr>
          <w:rFonts w:ascii="Times New Roman" w:eastAsia="Times New Roman" w:hAnsi="Times New Roman" w:cs="Times New Roman"/>
          <w:sz w:val="24"/>
          <w:szCs w:val="24"/>
        </w:rPr>
        <w:t>a) vodiča,</w:t>
      </w:r>
    </w:p>
    <w:p w14:paraId="12DCCFCC" w14:textId="54C575FD" w:rsidR="00876B41" w:rsidRDefault="00012D35">
      <w:pPr>
        <w:spacing w:before="120" w:line="360" w:lineRule="auto"/>
        <w:jc w:val="both"/>
        <w:rPr>
          <w:rFonts w:ascii="Times New Roman" w:eastAsia="Times New Roman" w:hAnsi="Times New Roman" w:cs="Times New Roman"/>
          <w:sz w:val="24"/>
          <w:szCs w:val="24"/>
        </w:rPr>
      </w:pPr>
      <w:bookmarkStart w:id="16" w:name="_qzpj936wham2" w:colFirst="0" w:colLast="0"/>
      <w:bookmarkEnd w:id="16"/>
      <w:r>
        <w:rPr>
          <w:rFonts w:ascii="Times New Roman" w:eastAsia="Times New Roman" w:hAnsi="Times New Roman" w:cs="Times New Roman"/>
          <w:sz w:val="24"/>
          <w:szCs w:val="24"/>
        </w:rPr>
        <w:t xml:space="preserve">b) </w:t>
      </w:r>
      <w:r w:rsidR="00421523">
        <w:rPr>
          <w:rFonts w:ascii="Times New Roman" w:eastAsia="Times New Roman" w:hAnsi="Times New Roman" w:cs="Times New Roman"/>
          <w:sz w:val="24"/>
          <w:szCs w:val="24"/>
        </w:rPr>
        <w:t>dispečera</w:t>
      </w:r>
      <w:r>
        <w:rPr>
          <w:rFonts w:ascii="Times New Roman" w:eastAsia="Times New Roman" w:hAnsi="Times New Roman" w:cs="Times New Roman"/>
          <w:sz w:val="24"/>
          <w:szCs w:val="24"/>
        </w:rPr>
        <w:t xml:space="preserve"> z dispečingu.</w:t>
      </w:r>
    </w:p>
    <w:p w14:paraId="3C1C6DDF" w14:textId="77777777"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Manuálne hlásenia sú prehrávané na základe povelu vodiča, alebo zásahu dispečingu. Manuálne hlásenie môže byť prednahraté, vyhlásené posádkou vozidla alebo priamo z dispečingu. Pri výbere prednahratého hlásenia vodičom sa spolu s hlásením zobrazuje aj textová informácia na vnútorných displejoch.</w:t>
      </w:r>
    </w:p>
    <w:p w14:paraId="29AFD6A9"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Prednahratými hláseniami sú napríklad:</w:t>
      </w:r>
    </w:p>
    <w:p w14:paraId="59CAD248"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hlásenie o čakaní na čas odchodu spoja</w:t>
      </w:r>
    </w:p>
    <w:p w14:paraId="54F1F989"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hlásenie o prerušení prepravy</w:t>
      </w:r>
    </w:p>
    <w:p w14:paraId="61FECD64"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hlásenie o nadväznosti spojov, prestupnej zastávke</w:t>
      </w:r>
    </w:p>
    <w:p w14:paraId="071A6041" w14:textId="77777777" w:rsidR="00876B41" w:rsidRDefault="00012D35">
      <w:pPr>
        <w:spacing w:before="120" w:line="360" w:lineRule="auto"/>
        <w:jc w:val="both"/>
        <w:rPr>
          <w:rFonts w:ascii="Times New Roman" w:eastAsia="Times New Roman" w:hAnsi="Times New Roman" w:cs="Times New Roman"/>
          <w:sz w:val="24"/>
          <w:szCs w:val="24"/>
        </w:rPr>
      </w:pPr>
      <w:bookmarkStart w:id="17" w:name="_pvtdn863n1dr" w:colFirst="0" w:colLast="0"/>
      <w:bookmarkEnd w:id="17"/>
      <w:r>
        <w:rPr>
          <w:rFonts w:ascii="Times New Roman" w:eastAsia="Times New Roman" w:hAnsi="Times New Roman" w:cs="Times New Roman"/>
          <w:sz w:val="24"/>
          <w:szCs w:val="24"/>
        </w:rPr>
        <w:t>Akustický informačný systém musí obsahovať min. 2 nezávislé audio kanály:</w:t>
      </w:r>
    </w:p>
    <w:p w14:paraId="19EB58CF" w14:textId="77777777" w:rsidR="00876B41" w:rsidRDefault="00012D35">
      <w:pPr>
        <w:spacing w:before="120" w:line="360" w:lineRule="auto"/>
        <w:jc w:val="both"/>
        <w:rPr>
          <w:rFonts w:ascii="Times New Roman" w:eastAsia="Times New Roman" w:hAnsi="Times New Roman" w:cs="Times New Roman"/>
          <w:sz w:val="24"/>
          <w:szCs w:val="24"/>
        </w:rPr>
      </w:pPr>
      <w:bookmarkStart w:id="18" w:name="_56b5ybl1rbb7" w:colFirst="0" w:colLast="0"/>
      <w:bookmarkEnd w:id="18"/>
      <w:r>
        <w:rPr>
          <w:rFonts w:ascii="Times New Roman" w:eastAsia="Times New Roman" w:hAnsi="Times New Roman" w:cs="Times New Roman"/>
          <w:sz w:val="24"/>
          <w:szCs w:val="24"/>
        </w:rPr>
        <w:t>a) vnútorné ozvučenie priestoru pre cestujúcich,</w:t>
      </w:r>
    </w:p>
    <w:p w14:paraId="74BAC3B4" w14:textId="77777777" w:rsidR="00876B41" w:rsidRDefault="00012D35">
      <w:pPr>
        <w:spacing w:before="120" w:line="360" w:lineRule="auto"/>
        <w:jc w:val="both"/>
        <w:rPr>
          <w:rFonts w:ascii="Times New Roman" w:eastAsia="Times New Roman" w:hAnsi="Times New Roman" w:cs="Times New Roman"/>
          <w:sz w:val="24"/>
          <w:szCs w:val="24"/>
        </w:rPr>
      </w:pPr>
      <w:bookmarkStart w:id="19" w:name="_4wgvj7ewsjm9" w:colFirst="0" w:colLast="0"/>
      <w:bookmarkEnd w:id="19"/>
      <w:r>
        <w:rPr>
          <w:rFonts w:ascii="Times New Roman" w:eastAsia="Times New Roman" w:hAnsi="Times New Roman" w:cs="Times New Roman"/>
          <w:sz w:val="24"/>
          <w:szCs w:val="24"/>
        </w:rPr>
        <w:t>b) vonkajšie ozvučenie pre nevidiacich.</w:t>
      </w:r>
    </w:p>
    <w:p w14:paraId="3BF2CDAC" w14:textId="77777777" w:rsidR="00876B41" w:rsidRDefault="00876B41">
      <w:pPr>
        <w:spacing w:before="120" w:line="360" w:lineRule="auto"/>
        <w:jc w:val="both"/>
        <w:rPr>
          <w:rFonts w:ascii="Times New Roman" w:eastAsia="Times New Roman" w:hAnsi="Times New Roman" w:cs="Times New Roman"/>
          <w:sz w:val="24"/>
          <w:szCs w:val="24"/>
        </w:rPr>
      </w:pPr>
      <w:bookmarkStart w:id="20" w:name="_itwt1950l3yf" w:colFirst="0" w:colLast="0"/>
      <w:bookmarkEnd w:id="20"/>
    </w:p>
    <w:p w14:paraId="6CC90DEF" w14:textId="7E050D89" w:rsidR="00876B41" w:rsidRDefault="00012D35">
      <w:pPr>
        <w:spacing w:before="120" w:line="360" w:lineRule="auto"/>
        <w:jc w:val="both"/>
        <w:rPr>
          <w:rFonts w:ascii="Times New Roman" w:eastAsia="Times New Roman" w:hAnsi="Times New Roman" w:cs="Times New Roman"/>
          <w:sz w:val="24"/>
          <w:szCs w:val="24"/>
        </w:rPr>
      </w:pPr>
      <w:bookmarkStart w:id="21" w:name="_ftnveqdtb2bc" w:colFirst="0" w:colLast="0"/>
      <w:bookmarkEnd w:id="21"/>
      <w:r>
        <w:rPr>
          <w:rFonts w:ascii="Times New Roman" w:eastAsia="Times New Roman" w:hAnsi="Times New Roman" w:cs="Times New Roman"/>
          <w:sz w:val="24"/>
          <w:szCs w:val="24"/>
        </w:rPr>
        <w:t>Úlohou vonkajšieho ozvučenia pre nevidiacich je informovať o čísle linky a smere jazdy vozidla, ktoré prišlo do zastávky. Hlásenie sa spúšťa ručne vodičom alebo  na vyžiadanie povelovým vysielačom slabozrakej alebo nevidiacej osoby.</w:t>
      </w:r>
    </w:p>
    <w:p w14:paraId="22E52E78" w14:textId="77777777" w:rsidR="00274D4D" w:rsidRDefault="00274D4D">
      <w:pPr>
        <w:spacing w:before="120" w:line="360" w:lineRule="auto"/>
        <w:jc w:val="both"/>
        <w:rPr>
          <w:rFonts w:ascii="Times New Roman" w:eastAsia="Times New Roman" w:hAnsi="Times New Roman" w:cs="Times New Roman"/>
          <w:sz w:val="24"/>
          <w:szCs w:val="24"/>
        </w:rPr>
      </w:pPr>
    </w:p>
    <w:p w14:paraId="78286A7B" w14:textId="77777777"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Prijímacie zariadenie musí byť kompatibilné min. s vysielačom typu APEN VPN pracujúcim na frekvencii 87,100 MHz. Reproduktory vonkajšieho ozvučenia sú umiestnené na vozidle, príp. zabudované do karosérie vozidla, vždy v blízkosti prvých dverí.</w:t>
      </w:r>
    </w:p>
    <w:p w14:paraId="4189D6D0" w14:textId="77777777" w:rsidR="00876B41" w:rsidRDefault="00876B41">
      <w:pPr>
        <w:pBdr>
          <w:top w:val="nil"/>
          <w:left w:val="nil"/>
          <w:bottom w:val="nil"/>
          <w:right w:val="nil"/>
          <w:between w:val="nil"/>
        </w:pBdr>
        <w:shd w:val="clear" w:color="auto" w:fill="FFFFFF"/>
        <w:spacing w:before="60" w:after="60"/>
        <w:jc w:val="both"/>
        <w:rPr>
          <w:rFonts w:ascii="Times New Roman" w:eastAsia="Times New Roman" w:hAnsi="Times New Roman" w:cs="Times New Roman"/>
          <w:sz w:val="24"/>
          <w:szCs w:val="24"/>
        </w:rPr>
      </w:pPr>
    </w:p>
    <w:p w14:paraId="6002B337" w14:textId="77777777" w:rsidR="00876B41" w:rsidRDefault="00012D35" w:rsidP="00274D4D">
      <w:pPr>
        <w:numPr>
          <w:ilvl w:val="1"/>
          <w:numId w:val="3"/>
        </w:numPr>
        <w:pBdr>
          <w:top w:val="nil"/>
          <w:left w:val="nil"/>
          <w:bottom w:val="nil"/>
          <w:right w:val="nil"/>
          <w:between w:val="nil"/>
        </w:pBdr>
        <w:spacing w:before="120" w:after="3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Vybavenie vozidiel wifi technológiou</w:t>
      </w:r>
    </w:p>
    <w:p w14:paraId="62A23406" w14:textId="77777777" w:rsidR="00876B41" w:rsidRDefault="00012D35">
      <w:pPr>
        <w:pBdr>
          <w:top w:val="nil"/>
          <w:left w:val="nil"/>
          <w:bottom w:val="nil"/>
          <w:right w:val="nil"/>
          <w:between w:val="nil"/>
        </w:pBdr>
        <w:spacing w:before="120" w:line="360" w:lineRule="auto"/>
        <w:ind w:left="117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Všetky vozidl</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realizujúce výkony vo verejnom záujme na území ŽSK</w:t>
      </w:r>
      <w:r>
        <w:rPr>
          <w:rFonts w:ascii="Times New Roman" w:eastAsia="Times New Roman" w:hAnsi="Times New Roman" w:cs="Times New Roman"/>
          <w:color w:val="000000"/>
          <w:sz w:val="24"/>
          <w:szCs w:val="24"/>
        </w:rPr>
        <w:t xml:space="preserve"> musia byť vybavené wifi technológiou, ktorá musí spĺňať nasledovné technické parametre:</w:t>
      </w:r>
    </w:p>
    <w:p w14:paraId="03B2AB5E"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Router:</w:t>
      </w:r>
    </w:p>
    <w:p w14:paraId="7864D8D0"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router musí spĺňať podmienky priemyselného určenia a m</w:t>
      </w:r>
      <w:r>
        <w:rPr>
          <w:rFonts w:ascii="Times New Roman" w:eastAsia="Times New Roman" w:hAnsi="Times New Roman" w:cs="Times New Roman"/>
          <w:sz w:val="24"/>
          <w:szCs w:val="24"/>
        </w:rPr>
        <w:t>usí byť</w:t>
      </w:r>
      <w:r>
        <w:rPr>
          <w:rFonts w:ascii="Times New Roman" w:eastAsia="Times New Roman" w:hAnsi="Times New Roman" w:cs="Times New Roman"/>
          <w:color w:val="000000"/>
          <w:sz w:val="24"/>
          <w:szCs w:val="24"/>
        </w:rPr>
        <w:t xml:space="preserve"> určený </w:t>
      </w:r>
      <w:r>
        <w:rPr>
          <w:rFonts w:ascii="Times New Roman" w:eastAsia="Times New Roman" w:hAnsi="Times New Roman" w:cs="Times New Roman"/>
          <w:sz w:val="24"/>
          <w:szCs w:val="24"/>
        </w:rPr>
        <w:t xml:space="preserve">na </w:t>
      </w:r>
      <w:r>
        <w:rPr>
          <w:rFonts w:ascii="Times New Roman" w:eastAsia="Times New Roman" w:hAnsi="Times New Roman" w:cs="Times New Roman"/>
          <w:color w:val="000000"/>
          <w:sz w:val="24"/>
          <w:szCs w:val="24"/>
        </w:rPr>
        <w:t xml:space="preserve"> prevádzku vo verejnej doprave,</w:t>
      </w:r>
    </w:p>
    <w:p w14:paraId="4FDE8F15"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možnosť obmedzovania pripojenia s ohľadom na objem poskytovaných dát, (možnosť obmedzovania prehrávania videí, blokovania definovaných stránok, objemu prenesených dát na jedno pripojenie užívateľa),</w:t>
      </w:r>
    </w:p>
    <w:p w14:paraId="28240BA5"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možnosť kontroly využívania pripojenia objednávateľom a to minimálne v rozsahu počtu pripojení denne, objemu prenesených dát denne, rýchlosti pripojenia, využívania webových stránok - táto podmienka je z dôvodu aby mohol objednávateľ kontrolovať či dopravca poskytuje webové pripojenie korektne a bez prerušenia poskytovaných služieb,</w:t>
      </w:r>
    </w:p>
    <w:p w14:paraId="09DF8BD1"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dopravca musí manažovať a poskytovať službu na každom spoji a objem dát manažovať tak, aby ich poskytoval počas celého obdobia poskytovania služby,</w:t>
      </w:r>
    </w:p>
    <w:p w14:paraId="6003805B"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každé nastavenie a blokovanie si musí dopravca odsúhlasovať s objednávateľom, pričom pri návrhu predložiť štatistiky na základe, ktorých sa rozhodol pre úpravu obmedzení,</w:t>
      </w:r>
    </w:p>
    <w:p w14:paraId="015FFC14"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poskytnúť možnosť úvodnej stránky, ktorá slúži pre propagáciu verejnej dopravy a dá sa vkladať spôsobom štandardného obrázku s preklikom na stránku.</w:t>
      </w:r>
    </w:p>
    <w:p w14:paraId="5A5636A6" w14:textId="77777777" w:rsidR="00876B41" w:rsidRDefault="00876B41">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u w:val="single"/>
        </w:rPr>
      </w:pPr>
    </w:p>
    <w:p w14:paraId="387B5EAA" w14:textId="77777777" w:rsidR="00876B41" w:rsidRDefault="00012D35" w:rsidP="00274D4D">
      <w:pPr>
        <w:pBdr>
          <w:top w:val="nil"/>
          <w:left w:val="nil"/>
          <w:bottom w:val="nil"/>
          <w:right w:val="nil"/>
          <w:between w:val="nil"/>
        </w:pBdr>
        <w:spacing w:before="120" w:after="360" w:line="360" w:lineRule="auto"/>
        <w:ind w:left="1434" w:hanging="357"/>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Internet:</w:t>
      </w:r>
    </w:p>
    <w:p w14:paraId="6FEB7553"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min. 12 Gb dát na jeden autobus za kalendárny mesiac s možnosťou zdieľania medzi rôznymi autobusmi v rámci kontraktu, </w:t>
      </w:r>
    </w:p>
    <w:p w14:paraId="3700DBA0"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 </w:t>
      </w:r>
      <w:r>
        <w:rPr>
          <w:rFonts w:ascii="Times New Roman" w:eastAsia="Times New Roman" w:hAnsi="Times New Roman" w:cs="Times New Roman"/>
          <w:color w:val="000000"/>
          <w:sz w:val="24"/>
          <w:szCs w:val="24"/>
        </w:rPr>
        <w:t>rýchlosť/typ pripojenia 4G (LTE),</w:t>
      </w:r>
    </w:p>
    <w:p w14:paraId="36F66750"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pripojenie musí poskytovať na každom spoji, kde autobus dopravca nasadzuje, pričom rýchlosť musí </w:t>
      </w:r>
      <w:r>
        <w:rPr>
          <w:rFonts w:ascii="Times New Roman" w:eastAsia="Times New Roman" w:hAnsi="Times New Roman" w:cs="Times New Roman"/>
          <w:sz w:val="24"/>
          <w:szCs w:val="24"/>
        </w:rPr>
        <w:t>byť</w:t>
      </w:r>
      <w:r>
        <w:rPr>
          <w:rFonts w:ascii="Times New Roman" w:eastAsia="Times New Roman" w:hAnsi="Times New Roman" w:cs="Times New Roman"/>
          <w:color w:val="000000"/>
          <w:sz w:val="24"/>
          <w:szCs w:val="24"/>
        </w:rPr>
        <w:t xml:space="preserve"> nastavená na tu najvyššiu, ktorú operátor v danom území poskytuje,</w:t>
      </w:r>
    </w:p>
    <w:p w14:paraId="25E627E7"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 </w:t>
      </w:r>
      <w:r>
        <w:rPr>
          <w:rFonts w:ascii="Times New Roman" w:eastAsia="Times New Roman" w:hAnsi="Times New Roman" w:cs="Times New Roman"/>
          <w:color w:val="000000"/>
          <w:sz w:val="24"/>
          <w:szCs w:val="24"/>
        </w:rPr>
        <w:t>rýchlosť 4G pripojenia musí dopravca dodržiavať na každej linke, všade tam kde túto rýchlosť operátor poskytuje. </w:t>
      </w:r>
    </w:p>
    <w:p w14:paraId="09959978"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za prečerpanie dát zodpovedá dopravca a musí dáta  na vlastné náklady dokúpiť tak, aby boli dodržané všetky vyššie stanovené  podmienky. </w:t>
      </w:r>
    </w:p>
    <w:p w14:paraId="4B2D4E2F"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
    <w:p w14:paraId="241D46C1" w14:textId="77777777" w:rsidR="00876B41" w:rsidRDefault="00012D35" w:rsidP="00274D4D">
      <w:pPr>
        <w:keepNext/>
        <w:numPr>
          <w:ilvl w:val="1"/>
          <w:numId w:val="3"/>
        </w:numPr>
        <w:pBdr>
          <w:top w:val="nil"/>
          <w:left w:val="nil"/>
          <w:bottom w:val="nil"/>
          <w:right w:val="nil"/>
          <w:between w:val="nil"/>
        </w:pBdr>
        <w:spacing w:before="240" w:after="360" w:line="360" w:lineRule="auto"/>
        <w:ind w:hanging="86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Vybavenie vozidiel klimatizáciou a jej použ</w:t>
      </w:r>
      <w:r>
        <w:rPr>
          <w:rFonts w:ascii="Times New Roman" w:eastAsia="Times New Roman" w:hAnsi="Times New Roman" w:cs="Times New Roman"/>
          <w:b/>
          <w:sz w:val="24"/>
          <w:szCs w:val="24"/>
        </w:rPr>
        <w:t>í</w:t>
      </w:r>
      <w:r>
        <w:rPr>
          <w:rFonts w:ascii="Times New Roman" w:eastAsia="Times New Roman" w:hAnsi="Times New Roman" w:cs="Times New Roman"/>
          <w:b/>
          <w:color w:val="000000"/>
          <w:sz w:val="24"/>
          <w:szCs w:val="24"/>
        </w:rPr>
        <w:t xml:space="preserve">vanie </w:t>
      </w:r>
    </w:p>
    <w:p w14:paraId="12302040" w14:textId="6322D9E1"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Všetky vozidlá musia byť vybavené klimatizáciou </w:t>
      </w:r>
      <w:r>
        <w:rPr>
          <w:rFonts w:ascii="Times New Roman" w:eastAsia="Times New Roman" w:hAnsi="Times New Roman" w:cs="Times New Roman"/>
          <w:color w:val="000000"/>
          <w:sz w:val="24"/>
          <w:szCs w:val="24"/>
        </w:rPr>
        <w:t xml:space="preserve">a musia </w:t>
      </w:r>
      <w:r>
        <w:rPr>
          <w:rFonts w:ascii="Times New Roman" w:eastAsia="Times New Roman" w:hAnsi="Times New Roman" w:cs="Times New Roman"/>
          <w:sz w:val="24"/>
          <w:szCs w:val="24"/>
        </w:rPr>
        <w:t>poskytovať</w:t>
      </w:r>
      <w:r>
        <w:rPr>
          <w:rFonts w:ascii="Times New Roman" w:eastAsia="Times New Roman" w:hAnsi="Times New Roman" w:cs="Times New Roman"/>
          <w:color w:val="000000"/>
          <w:sz w:val="24"/>
          <w:szCs w:val="24"/>
        </w:rPr>
        <w:t xml:space="preserve"> rovnaký teplotný štandard</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pre cestujúcich, uvedený</w:t>
      </w:r>
      <w:r>
        <w:rPr>
          <w:rFonts w:ascii="Times New Roman" w:eastAsia="Times New Roman" w:hAnsi="Times New Roman" w:cs="Times New Roman"/>
          <w:sz w:val="24"/>
          <w:szCs w:val="24"/>
        </w:rPr>
        <w:t xml:space="preserve"> v týchto TPŠ</w:t>
      </w:r>
      <w:r>
        <w:rPr>
          <w:rFonts w:ascii="Times New Roman" w:eastAsia="Times New Roman" w:hAnsi="Times New Roman" w:cs="Times New Roman"/>
          <w:color w:val="000000"/>
          <w:sz w:val="24"/>
          <w:szCs w:val="24"/>
        </w:rPr>
        <w:t xml:space="preserve">. Počas letného obdobia </w:t>
      </w:r>
      <w:r>
        <w:rPr>
          <w:rFonts w:ascii="Times New Roman" w:eastAsia="Times New Roman" w:hAnsi="Times New Roman" w:cs="Times New Roman"/>
          <w:sz w:val="24"/>
          <w:szCs w:val="24"/>
        </w:rPr>
        <w:t xml:space="preserve">musí </w:t>
      </w:r>
      <w:r>
        <w:rPr>
          <w:rFonts w:ascii="Times New Roman" w:eastAsia="Times New Roman" w:hAnsi="Times New Roman" w:cs="Times New Roman"/>
          <w:color w:val="000000"/>
          <w:sz w:val="24"/>
          <w:szCs w:val="24"/>
        </w:rPr>
        <w:t xml:space="preserve">byť teplota v </w:t>
      </w:r>
      <w:r>
        <w:rPr>
          <w:rFonts w:ascii="Times New Roman" w:eastAsia="Times New Roman" w:hAnsi="Times New Roman" w:cs="Times New Roman"/>
          <w:sz w:val="24"/>
          <w:szCs w:val="24"/>
        </w:rPr>
        <w:t xml:space="preserve">interiéri </w:t>
      </w:r>
      <w:r>
        <w:rPr>
          <w:rFonts w:ascii="Times New Roman" w:eastAsia="Times New Roman" w:hAnsi="Times New Roman" w:cs="Times New Roman"/>
          <w:color w:val="000000"/>
          <w:sz w:val="24"/>
          <w:szCs w:val="24"/>
        </w:rPr>
        <w:t>vozidl</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do 25 °C</w:t>
      </w:r>
      <w:r>
        <w:rPr>
          <w:rFonts w:ascii="Times New Roman" w:eastAsia="Times New Roman" w:hAnsi="Times New Roman" w:cs="Times New Roman"/>
          <w:sz w:val="24"/>
          <w:szCs w:val="24"/>
        </w:rPr>
        <w:t>, v</w:t>
      </w:r>
      <w:r>
        <w:rPr>
          <w:rFonts w:ascii="Times New Roman" w:eastAsia="Times New Roman" w:hAnsi="Times New Roman" w:cs="Times New Roman"/>
          <w:color w:val="000000"/>
          <w:sz w:val="24"/>
          <w:szCs w:val="24"/>
        </w:rPr>
        <w:t xml:space="preserve"> zimnom období </w:t>
      </w:r>
      <w:r>
        <w:rPr>
          <w:rFonts w:ascii="Times New Roman" w:eastAsia="Times New Roman" w:hAnsi="Times New Roman" w:cs="Times New Roman"/>
          <w:sz w:val="24"/>
          <w:szCs w:val="24"/>
        </w:rPr>
        <w:t xml:space="preserve">musí </w:t>
      </w:r>
      <w:r>
        <w:rPr>
          <w:rFonts w:ascii="Times New Roman" w:eastAsia="Times New Roman" w:hAnsi="Times New Roman" w:cs="Times New Roman"/>
          <w:color w:val="000000"/>
          <w:sz w:val="24"/>
          <w:szCs w:val="24"/>
        </w:rPr>
        <w:t>byť teplota v </w:t>
      </w:r>
      <w:r>
        <w:rPr>
          <w:rFonts w:ascii="Times New Roman" w:eastAsia="Times New Roman" w:hAnsi="Times New Roman" w:cs="Times New Roman"/>
          <w:sz w:val="24"/>
          <w:szCs w:val="24"/>
        </w:rPr>
        <w:t>interiéri</w:t>
      </w:r>
      <w:r>
        <w:rPr>
          <w:rFonts w:ascii="Times New Roman" w:eastAsia="Times New Roman" w:hAnsi="Times New Roman" w:cs="Times New Roman"/>
          <w:color w:val="000000"/>
          <w:sz w:val="24"/>
          <w:szCs w:val="24"/>
        </w:rPr>
        <w:t xml:space="preserve"> vozidla nad 17 °C počas prepravy cestujúcich. V prechodnom období </w:t>
      </w:r>
      <w:r>
        <w:rPr>
          <w:rFonts w:ascii="Times New Roman" w:eastAsia="Times New Roman" w:hAnsi="Times New Roman" w:cs="Times New Roman"/>
          <w:sz w:val="24"/>
          <w:szCs w:val="24"/>
        </w:rPr>
        <w:t xml:space="preserve">musí </w:t>
      </w:r>
      <w:r>
        <w:rPr>
          <w:rFonts w:ascii="Times New Roman" w:eastAsia="Times New Roman" w:hAnsi="Times New Roman" w:cs="Times New Roman"/>
          <w:color w:val="000000"/>
          <w:sz w:val="24"/>
          <w:szCs w:val="24"/>
        </w:rPr>
        <w:t xml:space="preserve">byť teplota vo vozidlách v rozmedzí zimnej a letnej teploty. Vodiči všetkých vozidiel sú </w:t>
      </w:r>
      <w:r>
        <w:rPr>
          <w:rFonts w:ascii="Times New Roman" w:eastAsia="Times New Roman" w:hAnsi="Times New Roman" w:cs="Times New Roman"/>
          <w:sz w:val="24"/>
          <w:szCs w:val="24"/>
        </w:rPr>
        <w:t>povinní</w:t>
      </w:r>
      <w:r>
        <w:rPr>
          <w:rFonts w:ascii="Times New Roman" w:eastAsia="Times New Roman" w:hAnsi="Times New Roman" w:cs="Times New Roman"/>
          <w:color w:val="000000"/>
          <w:sz w:val="24"/>
          <w:szCs w:val="24"/>
        </w:rPr>
        <w:t xml:space="preserve"> zaistiť primerané temperovanie vozidiel vždy, ak vonkajšia teplota klesne pod + 10 °C.  </w:t>
      </w:r>
      <w:r w:rsidR="0098298C">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ozidlo vybavené systémom pre chladenie priestoru pre cestujúcich, alebo klimatizáciou, musí sa toto zariadenie používať v prípadoch, kedy vonkajšia teplota stúpne nad + 25 °C. Teplota v interiéri vozidla nesmie v takom prípade klesnúť pod + 22 °C. Ak je vonkajšia teplota + 30 a viac °C, nesmie byť teplota vo vozidle oproti teplote vonkajšieho prostredia nižšia o viac, než 7 °C.</w:t>
      </w:r>
    </w:p>
    <w:p w14:paraId="5B51EB53"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 udržanie teplotných štandardov sa vo vozidlách využíva klimatizácia s vykurovaním a nezávislé kúrenie vozidla. V prípade </w:t>
      </w:r>
      <w:r>
        <w:rPr>
          <w:rFonts w:ascii="Times New Roman" w:eastAsia="Times New Roman" w:hAnsi="Times New Roman" w:cs="Times New Roman"/>
          <w:sz w:val="24"/>
          <w:szCs w:val="24"/>
        </w:rPr>
        <w:t>extrémne</w:t>
      </w:r>
      <w:r>
        <w:rPr>
          <w:rFonts w:ascii="Times New Roman" w:eastAsia="Times New Roman" w:hAnsi="Times New Roman" w:cs="Times New Roman"/>
          <w:color w:val="000000"/>
          <w:sz w:val="24"/>
          <w:szCs w:val="24"/>
        </w:rPr>
        <w:t xml:space="preserve"> nízkych alebo vysokých teplôt, ktoré nie sú štandardnými pre dané obdobie je možné v rámci tohto obdobia akceptovať aj mierne odlišné teploty vo vozidlách ak to technicky neumožňuje dosiahnuť výbava vozidla.  </w:t>
      </w:r>
    </w:p>
    <w:p w14:paraId="70BDB234" w14:textId="56C44506"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vozidlá realizujúce výkony vo verejnom záujme na území ŽSK musia mať, ako povinnú súčasť výbavy vozidla, technológiu merania teploty interiéru a exteriéru  počas každého spoja. Táto  teplota sa musí dať sledovať v rámci dispečingu dopravcu, s prepojením na DCS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a. Sledovaná teplota vo vozidle musí zodpovedať nastaveným teplotným štandardom. Snímač teploty musi byt umiestnený priamo vo vozidle, tak aby reálne meral teplotu v interiéri vozidlá.  </w:t>
      </w:r>
    </w:p>
    <w:p w14:paraId="386A7A0A"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Teplotné štandardy vychádzajú z noriem, ktoré </w:t>
      </w:r>
      <w:r>
        <w:rPr>
          <w:rFonts w:ascii="Times New Roman" w:eastAsia="Times New Roman" w:hAnsi="Times New Roman" w:cs="Times New Roman"/>
          <w:sz w:val="24"/>
          <w:szCs w:val="24"/>
        </w:rPr>
        <w:t xml:space="preserve">musí Dopravca dodržiavať aj </w:t>
      </w:r>
      <w:r>
        <w:rPr>
          <w:rFonts w:ascii="Times New Roman" w:eastAsia="Times New Roman" w:hAnsi="Times New Roman" w:cs="Times New Roman"/>
          <w:color w:val="000000"/>
          <w:sz w:val="24"/>
          <w:szCs w:val="24"/>
        </w:rPr>
        <w:t xml:space="preserve"> v rámci pracovných podmienok vodiča.  </w:t>
      </w:r>
    </w:p>
    <w:p w14:paraId="67D8A2EE" w14:textId="77777777" w:rsidR="00876B41" w:rsidRDefault="00876B41">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p>
    <w:p w14:paraId="7CEF615E" w14:textId="77777777" w:rsidR="00876B41" w:rsidRDefault="00012D35" w:rsidP="00274D4D">
      <w:pPr>
        <w:keepNext/>
        <w:numPr>
          <w:ilvl w:val="1"/>
          <w:numId w:val="3"/>
        </w:numPr>
        <w:pBdr>
          <w:top w:val="nil"/>
          <w:left w:val="nil"/>
          <w:bottom w:val="nil"/>
          <w:right w:val="nil"/>
          <w:between w:val="nil"/>
        </w:pBdr>
        <w:spacing w:before="240" w:after="3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Reklamná činnosť na vozidlách  </w:t>
      </w:r>
    </w:p>
    <w:p w14:paraId="06775C59" w14:textId="7C9A32D8" w:rsidR="00876B41" w:rsidRPr="00672425" w:rsidRDefault="00012D35">
      <w:pPr>
        <w:pBdr>
          <w:top w:val="nil"/>
          <w:left w:val="nil"/>
          <w:bottom w:val="nil"/>
          <w:right w:val="nil"/>
          <w:between w:val="nil"/>
        </w:pBdr>
        <w:shd w:val="clear" w:color="auto" w:fill="FFFFFF"/>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ŽSK ako objednávateľ dopravných výkonov a IDŽK ako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dopravy si vyhradzujú právo využívať, pre svoje reklamné účely a marketingové aktivity, zverejnenie propagačných materiálov podľa potreby v interiéry vozidiel na miestach na to vyčlenených o veľkosti min. 50x50 cm a do veľkosti podľa dostupných rozmerových kapacít po vzájomnej dohode s dopravcom. Zmluvný dopravca sa zároveň zaväzuje označiť každé vozidlo na jeho zadnej strane používané na výkon verejného záujmu v rámci prímestskej autobusovej dopravy reklamným logom objednávateľa </w:t>
      </w:r>
      <w:r w:rsidRPr="00672425">
        <w:rPr>
          <w:rFonts w:ascii="Times New Roman" w:eastAsia="Times New Roman" w:hAnsi="Times New Roman" w:cs="Times New Roman"/>
          <w:color w:val="000000"/>
          <w:sz w:val="24"/>
          <w:szCs w:val="24"/>
        </w:rPr>
        <w:t>služieb v znení „Zľavy na cestovnom financuje Žilinský samosprávy kraj“  ŽSK si vyhradzuje právo na zmenu znenia reklamného loga, avšak maximálne raz za kalendárny rok.</w:t>
      </w:r>
    </w:p>
    <w:p w14:paraId="2C1E65ED" w14:textId="77777777" w:rsidR="00876B41" w:rsidRPr="00672425"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color w:val="000000"/>
          <w:sz w:val="24"/>
          <w:szCs w:val="24"/>
        </w:rPr>
        <w:t xml:space="preserve">Všetky vozidlá, ktoré realizujú dopravné výkony  v rámci ŽSK, nebudú počas volebnej kampane v zmysle zákona č. 181/2014 Z. z. o volebnej kampani a o zmene a doplnení zákona č. </w:t>
      </w:r>
      <w:hyperlink r:id="rId15">
        <w:r w:rsidRPr="00672425">
          <w:rPr>
            <w:rFonts w:ascii="Times New Roman" w:eastAsia="Times New Roman" w:hAnsi="Times New Roman" w:cs="Times New Roman"/>
            <w:color w:val="000000"/>
            <w:sz w:val="24"/>
            <w:szCs w:val="24"/>
          </w:rPr>
          <w:t>85/2005 Z. z.</w:t>
        </w:r>
      </w:hyperlink>
      <w:r w:rsidRPr="00672425">
        <w:rPr>
          <w:rFonts w:ascii="Times New Roman" w:eastAsia="Times New Roman" w:hAnsi="Times New Roman" w:cs="Times New Roman"/>
          <w:color w:val="000000"/>
          <w:sz w:val="24"/>
          <w:szCs w:val="24"/>
        </w:rPr>
        <w:t xml:space="preserve"> o politických stranách a politických hnutiach v znení neskorších predpisov  vykonávať sám alebo na základe objednávky alebo požiadavky tretích osôb akúkoľvek platenú alebo neplatenú činnosť v prospech aj v neprospech politickej strany, politického hnutia, koalície politických strán a politických hnutí,  ich členov a  kandidátov, ako aj v prospech alebo v neprospech nezávislých kandidátov  smerujúcu k propagácii ich činnosti, cieľov a programu s cieľom získať volenú funkciu. </w:t>
      </w:r>
    </w:p>
    <w:p w14:paraId="2538F34A" w14:textId="0A2DA0F9" w:rsidR="00876B41" w:rsidRPr="00672425"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color w:val="000000"/>
          <w:sz w:val="24"/>
          <w:szCs w:val="24"/>
        </w:rPr>
        <w:t>Vonkajšie plochy vozidiel môžu slúžiť ako nosič reklamy, pričom nezáleží, či ide o celovozidlovú reklamu, alebo reklamu pokrývajúcu len časť plochy vozidla. Celá správa vonkajších a vnútorných reklamných plôch bude pod správou objednávateľa</w:t>
      </w:r>
      <w:r w:rsidR="003F5FBB" w:rsidRPr="00672425">
        <w:rPr>
          <w:rFonts w:ascii="Times New Roman" w:eastAsia="Times New Roman" w:hAnsi="Times New Roman" w:cs="Times New Roman"/>
          <w:color w:val="000000"/>
          <w:sz w:val="24"/>
          <w:szCs w:val="24"/>
        </w:rPr>
        <w:t>.</w:t>
      </w:r>
    </w:p>
    <w:p w14:paraId="14DA2E95" w14:textId="62BEA7F3"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color w:val="000000"/>
          <w:sz w:val="24"/>
          <w:szCs w:val="24"/>
        </w:rPr>
        <w:t>Za obsahovú náplň reklamy nesie zodpovednosť objednávateľ</w:t>
      </w:r>
      <w:r w:rsidR="003F5FBB" w:rsidRPr="00672425">
        <w:rPr>
          <w:rFonts w:ascii="Times New Roman" w:eastAsia="Times New Roman" w:hAnsi="Times New Roman" w:cs="Times New Roman"/>
          <w:color w:val="000000"/>
          <w:sz w:val="24"/>
          <w:szCs w:val="24"/>
        </w:rPr>
        <w:t xml:space="preserve">, </w:t>
      </w:r>
      <w:r w:rsidRPr="00672425">
        <w:rPr>
          <w:rFonts w:ascii="Times New Roman" w:eastAsia="Times New Roman" w:hAnsi="Times New Roman" w:cs="Times New Roman"/>
          <w:color w:val="000000"/>
          <w:sz w:val="24"/>
          <w:szCs w:val="24"/>
        </w:rPr>
        <w:t>príp</w:t>
      </w:r>
      <w:r w:rsidR="003F5FBB" w:rsidRPr="00672425">
        <w:rPr>
          <w:rFonts w:ascii="Times New Roman" w:eastAsia="Times New Roman" w:hAnsi="Times New Roman" w:cs="Times New Roman"/>
          <w:color w:val="000000"/>
          <w:sz w:val="24"/>
          <w:szCs w:val="24"/>
        </w:rPr>
        <w:t>adne</w:t>
      </w:r>
      <w:r w:rsidRPr="00672425">
        <w:rPr>
          <w:rFonts w:ascii="Times New Roman" w:eastAsia="Times New Roman" w:hAnsi="Times New Roman" w:cs="Times New Roman"/>
          <w:color w:val="000000"/>
          <w:sz w:val="24"/>
          <w:szCs w:val="24"/>
        </w:rPr>
        <w:t xml:space="preserve"> ním poverená osoba. Obsah a forma reklamy nesmú byť zameniteľné s dopravnými informáciami pre cestujúcich. V prostriedkoch verejnej dopravy nesmie byť použitá reklamná kampaň, ktorá priamo navádza na používanie individuálnej dopravy, či zosmiešňuje alebo inak dehonestuje cestovanie a používanie verejnej dopravy.</w:t>
      </w:r>
    </w:p>
    <w:p w14:paraId="473DFDCD" w14:textId="303E8A39" w:rsidR="00F127C6" w:rsidRDefault="00F127C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2159BEEE" w14:textId="4DE6C5D0" w:rsidR="00F127C6" w:rsidRPr="00F127C6" w:rsidRDefault="00F127C6" w:rsidP="00F127C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sidRPr="00F127C6">
        <w:rPr>
          <w:rFonts w:ascii="Times New Roman" w:eastAsia="Times New Roman" w:hAnsi="Times New Roman" w:cs="Times New Roman"/>
          <w:color w:val="000000"/>
          <w:sz w:val="24"/>
          <w:szCs w:val="24"/>
          <w:u w:val="single"/>
        </w:rPr>
        <w:t>Vymedzenie reklamných plôch - interiér vozidiel:</w:t>
      </w:r>
    </w:p>
    <w:p w14:paraId="0AFE7C84" w14:textId="77FC87F9" w:rsidR="00F127C6" w:rsidRP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Pr="00F127C6">
        <w:rPr>
          <w:rFonts w:ascii="Times New Roman" w:eastAsia="Times New Roman" w:hAnsi="Times New Roman" w:cs="Times New Roman"/>
          <w:color w:val="000000"/>
          <w:sz w:val="24"/>
          <w:szCs w:val="24"/>
        </w:rPr>
        <w:t xml:space="preserve">riestor na zástene vodiča (reklamný panel pre letáky a plagáty v papierovej podobe) </w:t>
      </w:r>
      <w:r>
        <w:rPr>
          <w:rFonts w:ascii="Times New Roman" w:eastAsia="Times New Roman" w:hAnsi="Times New Roman" w:cs="Times New Roman"/>
          <w:color w:val="000000"/>
          <w:sz w:val="24"/>
          <w:szCs w:val="24"/>
        </w:rPr>
        <w:t>–</w:t>
      </w:r>
      <w:r w:rsidRPr="00F127C6">
        <w:rPr>
          <w:rFonts w:ascii="Times New Roman" w:eastAsia="Times New Roman" w:hAnsi="Times New Roman" w:cs="Times New Roman"/>
          <w:color w:val="000000"/>
          <w:sz w:val="24"/>
          <w:szCs w:val="24"/>
        </w:rPr>
        <w:t xml:space="preserve"> prioritne</w:t>
      </w:r>
    </w:p>
    <w:p w14:paraId="5FFB9570" w14:textId="29D7B904" w:rsidR="00F127C6" w:rsidRP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jeden krát okno v ľavej prednej časti </w:t>
      </w:r>
      <w:r>
        <w:rPr>
          <w:rFonts w:ascii="Times New Roman" w:eastAsia="Times New Roman" w:hAnsi="Times New Roman" w:cs="Times New Roman"/>
          <w:color w:val="000000"/>
          <w:sz w:val="24"/>
          <w:szCs w:val="24"/>
        </w:rPr>
        <w:t>vozidlá</w:t>
      </w:r>
      <w:r w:rsidRPr="00F127C6">
        <w:rPr>
          <w:rFonts w:ascii="Times New Roman" w:eastAsia="Times New Roman" w:hAnsi="Times New Roman" w:cs="Times New Roman"/>
          <w:color w:val="000000"/>
          <w:sz w:val="24"/>
          <w:szCs w:val="24"/>
        </w:rPr>
        <w:t xml:space="preserve"> – vľavo od predných nástupných dverí</w:t>
      </w:r>
    </w:p>
    <w:p w14:paraId="51A0E073" w14:textId="3D78C25D" w:rsidR="00F127C6" w:rsidRP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2x okno v pravej strednej časti </w:t>
      </w:r>
      <w:r>
        <w:rPr>
          <w:rFonts w:ascii="Times New Roman" w:eastAsia="Times New Roman" w:hAnsi="Times New Roman" w:cs="Times New Roman"/>
          <w:color w:val="000000"/>
          <w:sz w:val="24"/>
          <w:szCs w:val="24"/>
        </w:rPr>
        <w:t>vozidlá</w:t>
      </w:r>
    </w:p>
    <w:p w14:paraId="4F78647F" w14:textId="2DF94E66" w:rsid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zadné okno </w:t>
      </w:r>
      <w:r>
        <w:rPr>
          <w:rFonts w:ascii="Times New Roman" w:eastAsia="Times New Roman" w:hAnsi="Times New Roman" w:cs="Times New Roman"/>
          <w:color w:val="000000"/>
          <w:sz w:val="24"/>
          <w:szCs w:val="24"/>
        </w:rPr>
        <w:t>vozidlá.</w:t>
      </w:r>
    </w:p>
    <w:p w14:paraId="7C687380" w14:textId="04050408" w:rsidR="00F127C6" w:rsidRPr="00F127C6" w:rsidRDefault="00F127C6" w:rsidP="00F127C6">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Uvedené vymedzenie plôch určených na reklamnú činnosť vo vozidlách dopravcu nesmie odporovať platnej legislatíve v oblasti cestnej premávky, ako aj pri homologizácií vozidiel pre územie SR. </w:t>
      </w:r>
    </w:p>
    <w:p w14:paraId="6A4983FF" w14:textId="5CC53589" w:rsidR="00F127C6" w:rsidRDefault="00F127C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1139D5A9" w14:textId="77777777" w:rsidR="00876B41" w:rsidRDefault="00012D35" w:rsidP="00274D4D">
      <w:pPr>
        <w:widowControl w:val="0"/>
        <w:numPr>
          <w:ilvl w:val="1"/>
          <w:numId w:val="3"/>
        </w:numPr>
        <w:pBdr>
          <w:top w:val="nil"/>
          <w:left w:val="nil"/>
          <w:bottom w:val="nil"/>
          <w:right w:val="nil"/>
          <w:between w:val="nil"/>
        </w:pBdr>
        <w:spacing w:before="360" w:after="3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Informačný systém vo vozidle</w:t>
      </w:r>
    </w:p>
    <w:p w14:paraId="72C66B77" w14:textId="6A9ED406" w:rsidR="00876B41" w:rsidRPr="00715118"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715118">
        <w:rPr>
          <w:rFonts w:ascii="Times New Roman" w:eastAsia="Times New Roman" w:hAnsi="Times New Roman" w:cs="Times New Roman"/>
          <w:sz w:val="24"/>
          <w:szCs w:val="24"/>
        </w:rPr>
        <w:t>Všetky vozidlá dopravcov zabezpečujúce dopravnú obslužnosť ŽSK sú vybavené vnútorn</w:t>
      </w:r>
      <w:r w:rsidR="00C44708">
        <w:rPr>
          <w:rFonts w:ascii="Times New Roman" w:eastAsia="Times New Roman" w:hAnsi="Times New Roman" w:cs="Times New Roman"/>
          <w:sz w:val="24"/>
          <w:szCs w:val="24"/>
        </w:rPr>
        <w:t>ým</w:t>
      </w:r>
      <w:r w:rsidRPr="00715118">
        <w:rPr>
          <w:rFonts w:ascii="Times New Roman" w:eastAsia="Times New Roman" w:hAnsi="Times New Roman" w:cs="Times New Roman"/>
          <w:sz w:val="24"/>
          <w:szCs w:val="24"/>
        </w:rPr>
        <w:t xml:space="preserve"> elektronick</w:t>
      </w:r>
      <w:r w:rsidR="0074298C">
        <w:rPr>
          <w:rFonts w:ascii="Times New Roman" w:eastAsia="Times New Roman" w:hAnsi="Times New Roman" w:cs="Times New Roman"/>
          <w:sz w:val="24"/>
          <w:szCs w:val="24"/>
        </w:rPr>
        <w:t xml:space="preserve">ým </w:t>
      </w:r>
      <w:r w:rsidRPr="00715118">
        <w:rPr>
          <w:rFonts w:ascii="Times New Roman" w:eastAsia="Times New Roman" w:hAnsi="Times New Roman" w:cs="Times New Roman"/>
          <w:sz w:val="24"/>
          <w:szCs w:val="24"/>
        </w:rPr>
        <w:t>panel</w:t>
      </w:r>
      <w:r w:rsidR="0074298C">
        <w:rPr>
          <w:rFonts w:ascii="Times New Roman" w:eastAsia="Times New Roman" w:hAnsi="Times New Roman" w:cs="Times New Roman"/>
          <w:sz w:val="24"/>
          <w:szCs w:val="24"/>
        </w:rPr>
        <w:t>om</w:t>
      </w:r>
      <w:r w:rsidRPr="00715118">
        <w:rPr>
          <w:rFonts w:ascii="Times New Roman" w:eastAsia="Times New Roman" w:hAnsi="Times New Roman" w:cs="Times New Roman"/>
          <w:sz w:val="24"/>
          <w:szCs w:val="24"/>
        </w:rPr>
        <w:t xml:space="preserve">. </w:t>
      </w:r>
      <w:r w:rsidR="00274D4D">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274D4D">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Panel musí </w:t>
      </w:r>
      <w:r w:rsidRPr="00715118">
        <w:rPr>
          <w:rFonts w:ascii="Times New Roman" w:eastAsia="Times New Roman" w:hAnsi="Times New Roman" w:cs="Times New Roman"/>
          <w:sz w:val="24"/>
          <w:szCs w:val="24"/>
        </w:rPr>
        <w:t xml:space="preserve"> byť umiestnen</w:t>
      </w:r>
      <w:r>
        <w:rPr>
          <w:rFonts w:ascii="Times New Roman" w:eastAsia="Times New Roman" w:hAnsi="Times New Roman" w:cs="Times New Roman"/>
          <w:sz w:val="24"/>
          <w:szCs w:val="24"/>
        </w:rPr>
        <w:t>ý</w:t>
      </w:r>
      <w:r w:rsidRPr="00715118">
        <w:rPr>
          <w:rFonts w:ascii="Times New Roman" w:eastAsia="Times New Roman" w:hAnsi="Times New Roman" w:cs="Times New Roman"/>
          <w:sz w:val="24"/>
          <w:szCs w:val="24"/>
        </w:rPr>
        <w:t xml:space="preserve"> priečne k </w:t>
      </w:r>
      <w:r>
        <w:rPr>
          <w:rFonts w:ascii="Times New Roman" w:eastAsia="Times New Roman" w:hAnsi="Times New Roman" w:cs="Times New Roman"/>
          <w:sz w:val="24"/>
          <w:szCs w:val="24"/>
        </w:rPr>
        <w:t>pozdĺžnej</w:t>
      </w:r>
      <w:r w:rsidRPr="00715118">
        <w:rPr>
          <w:rFonts w:ascii="Times New Roman" w:eastAsia="Times New Roman" w:hAnsi="Times New Roman" w:cs="Times New Roman"/>
          <w:sz w:val="24"/>
          <w:szCs w:val="24"/>
        </w:rPr>
        <w:t xml:space="preserve"> osi vozidla v jeho  prednej časti. Elektronický  vnútorný panel je pevne rozdelený na dopravnú a informačnú </w:t>
      </w:r>
      <w:r w:rsidR="00274D4D" w:rsidRPr="00715118">
        <w:rPr>
          <w:rFonts w:ascii="Times New Roman" w:eastAsia="Times New Roman" w:hAnsi="Times New Roman" w:cs="Times New Roman"/>
          <w:sz w:val="24"/>
          <w:szCs w:val="24"/>
        </w:rPr>
        <w:t>časť</w:t>
      </w:r>
      <w:r w:rsidRPr="00715118">
        <w:rPr>
          <w:rFonts w:ascii="Times New Roman" w:eastAsia="Times New Roman" w:hAnsi="Times New Roman" w:cs="Times New Roman"/>
          <w:sz w:val="24"/>
          <w:szCs w:val="24"/>
        </w:rPr>
        <w:t xml:space="preserve">, kde v rámci dopravnej časti je cestujúci informovaný o nasledujúcich zastávkach a aktuálnom čase príjazdu. Na informačnej časti je cestujúci informovaný o možných prestupných miestach, dopravných obmedzeniach, dôvodoch meškania, akciách IDŽK, objednávateľa výkonov vo verejnom </w:t>
      </w:r>
      <w:r>
        <w:rPr>
          <w:rFonts w:ascii="Times New Roman" w:eastAsia="Times New Roman" w:hAnsi="Times New Roman" w:cs="Times New Roman"/>
          <w:sz w:val="24"/>
          <w:szCs w:val="24"/>
        </w:rPr>
        <w:t>záujme</w:t>
      </w:r>
      <w:r w:rsidRPr="00715118">
        <w:rPr>
          <w:rFonts w:ascii="Times New Roman" w:eastAsia="Times New Roman" w:hAnsi="Times New Roman" w:cs="Times New Roman"/>
          <w:sz w:val="24"/>
          <w:szCs w:val="24"/>
        </w:rPr>
        <w:t xml:space="preserve"> či dopravcu a pod…</w:t>
      </w:r>
    </w:p>
    <w:p w14:paraId="4115A17A" w14:textId="0B7F555B"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Min. požiadavky pre  špecifikáciu elektronického vnútorného panelu: </w:t>
      </w:r>
    </w:p>
    <w:p w14:paraId="2EFA46BF" w14:textId="77777777" w:rsidR="00FA5470" w:rsidRDefault="00FA5470">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u w:val="single"/>
        </w:rPr>
      </w:pPr>
    </w:p>
    <w:tbl>
      <w:tblPr>
        <w:tblStyle w:val="a4"/>
        <w:tblW w:w="9015"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2445"/>
        <w:gridCol w:w="6570"/>
      </w:tblGrid>
      <w:tr w:rsidR="00876B41" w14:paraId="575AEA31" w14:textId="77777777" w:rsidTr="00274D4D">
        <w:trPr>
          <w:trHeight w:val="24225"/>
        </w:trPr>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E098DD"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Vnútorný TFT-LCD informačný panel parametre </w:t>
            </w:r>
          </w:p>
        </w:tc>
        <w:tc>
          <w:tcPr>
            <w:tcW w:w="65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455446E"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Veľkosť monitoru 29”</w:t>
            </w:r>
          </w:p>
          <w:p w14:paraId="162F0A67"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Pomer strán 32:9</w:t>
            </w:r>
          </w:p>
          <w:p w14:paraId="25AECE1D"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Rozlíšenie min 1920 x 540 bodov</w:t>
            </w:r>
          </w:p>
          <w:p w14:paraId="3E25E6F5"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Svietivosť min 1000 mcd</w:t>
            </w:r>
          </w:p>
          <w:p w14:paraId="4F1A163A"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Backlight type LED</w:t>
            </w:r>
          </w:p>
          <w:p w14:paraId="36D3850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Kontrast min 4500:1</w:t>
            </w:r>
          </w:p>
          <w:p w14:paraId="6BA2AB0A"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Pozorovací uhol minimálne 178° / 178° horizontálny / vertikálny</w:t>
            </w:r>
          </w:p>
          <w:p w14:paraId="5A888E80"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Komunikačný interface - Ethernet 10/100MBit</w:t>
            </w:r>
          </w:p>
          <w:p w14:paraId="43CFA5AF"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Automatické nastavenie jasu - integrovaný optický snímač k nastaveniu jasu v závislosti na okolitých podmienkach</w:t>
            </w:r>
          </w:p>
          <w:p w14:paraId="1013F49B"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Kapacita pamäte Minimálne 2 GB</w:t>
            </w:r>
          </w:p>
          <w:p w14:paraId="689BA377"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Napájacie napätie  24 Vdc +/-30%</w:t>
            </w:r>
          </w:p>
          <w:p w14:paraId="35DAFF2C"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prevádzková teplota -20°C až +70°C</w:t>
            </w:r>
          </w:p>
          <w:p w14:paraId="2D7C06E3"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Chladenie pasívne</w:t>
            </w:r>
          </w:p>
          <w:p w14:paraId="0A210C62"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USB slot Integrované USB minimálne USB 2.0</w:t>
            </w:r>
          </w:p>
          <w:p w14:paraId="30E4BDE1"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MTBF (životnosť) minimálne 50 000 hodín</w:t>
            </w:r>
          </w:p>
          <w:p w14:paraId="52553602"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Rozdelenie obrazovky - možnosť softvérového rozdelenia obrazovky na dopravnú a nedopravnú časť v pomere 1/2</w:t>
            </w:r>
          </w:p>
          <w:p w14:paraId="2A05B95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Dopravná časť - Musí umožňovať zobrazovať dopravné informácie ako priebeh trasy, nasledujúce zastávky minimálne 4, končenú zastávku, číslo linky, prípadne iné dopravné informácie. Zobrazovaný čas príchodu na zastávku je reálny čas podľa údajov z dispečerského systému dopravcu, podľa prípadného aktuálne meškania autobusu.</w:t>
            </w:r>
          </w:p>
          <w:p w14:paraId="38A393BF"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Nedopravná časť - Zobrazuje informácie multimédií podľa dopredu stanovených podmienok zobrazenia. Musí umožňovať zmenu týchto informácií aj prostredníctvom riadiaceho softvéru a prehrania prostredníctvom wifi routeru.</w:t>
            </w:r>
          </w:p>
          <w:p w14:paraId="7667E41E"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Podporovaný formát multimédií:</w:t>
            </w:r>
          </w:p>
          <w:p w14:paraId="0AA75C05"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Obrázky: Bmp, gif, jpe, jpeg, jpe, png, tif, tiff,</w:t>
            </w:r>
          </w:p>
          <w:p w14:paraId="5181EEE0"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Videa: avi, mpwg, mpg, wmv, asf,</w:t>
            </w:r>
          </w:p>
          <w:p w14:paraId="00B5F706"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Kodeky: mpeg-1, mpeg-2, mpeg-4 ASP (Xvid, DivX, Generic)</w:t>
            </w:r>
          </w:p>
          <w:p w14:paraId="5FD2470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Mpeg-4 AVC, WMV &amp; VC-1</w:t>
            </w:r>
          </w:p>
          <w:p w14:paraId="20FB5A3E"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Umiestnenie  - Umiestnenie musí byť za predným krytom informačného led panelu, približne v strede šírky vozidla najlepšie ZA PRACOVISKOM VODIČA, pokiaľ to daný model vozidla umožní a zároveň sa neobmedzí komfort a bezpečnosť cestujúcich.</w:t>
            </w:r>
          </w:p>
          <w:p w14:paraId="65C1D02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diaľková aktualizácia dát prostredníctvom 4G, WLAN (WIFI).</w:t>
            </w:r>
          </w:p>
        </w:tc>
      </w:tr>
    </w:tbl>
    <w:p w14:paraId="0C578E0F" w14:textId="2CE408DD" w:rsidR="00693BEA" w:rsidRDefault="00693BEA" w:rsidP="00693BEA">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69730D">
        <w:rPr>
          <w:rFonts w:ascii="Times New Roman" w:eastAsia="Times New Roman" w:hAnsi="Times New Roman" w:cs="Times New Roman"/>
          <w:color w:val="000000"/>
          <w:sz w:val="24"/>
          <w:szCs w:val="24"/>
        </w:rPr>
        <w:t xml:space="preserve">V prípade použitia už jazdených vozidiel, ktorých konštrukčné vyhotovenie nespĺňa vyššie uvedené štandardy na vnútorné panely, bude vozidlo s týmto vybavením akceptované na použitie pre výkon prímestskej autobusovej dopravy po dobu splnenia podmienky max. veku vozidiel, avšak platí,  že musia byť vybavené vnútorným informačným panelom, ktorý min. spĺňa možnosť rozdelenia obrazovky na dopravnú a nedopravnú časť v pomere </w:t>
      </w:r>
      <w:r w:rsidR="0069730D" w:rsidRPr="0069730D">
        <w:rPr>
          <w:rFonts w:ascii="Times New Roman" w:eastAsia="Times New Roman" w:hAnsi="Times New Roman" w:cs="Times New Roman"/>
          <w:color w:val="000000"/>
          <w:sz w:val="24"/>
          <w:szCs w:val="24"/>
        </w:rPr>
        <w:t xml:space="preserve">cca </w:t>
      </w:r>
      <w:r w:rsidRPr="0069730D">
        <w:rPr>
          <w:rFonts w:ascii="Times New Roman" w:eastAsia="Times New Roman" w:hAnsi="Times New Roman" w:cs="Times New Roman"/>
          <w:color w:val="000000"/>
          <w:sz w:val="24"/>
          <w:szCs w:val="24"/>
        </w:rPr>
        <w:t>½.“</w:t>
      </w:r>
    </w:p>
    <w:p w14:paraId="1600402D" w14:textId="77777777" w:rsidR="00693BEA" w:rsidRPr="00693BEA" w:rsidRDefault="00693BEA" w:rsidP="00693BEA">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p>
    <w:p w14:paraId="55D72FF8" w14:textId="5F90BDBF" w:rsidR="00876B41" w:rsidRDefault="00012D35">
      <w:pPr>
        <w:keepNext/>
        <w:numPr>
          <w:ilvl w:val="1"/>
          <w:numId w:val="3"/>
        </w:numPr>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Odbavovacie </w:t>
      </w:r>
      <w:r>
        <w:rPr>
          <w:rFonts w:ascii="Times New Roman" w:eastAsia="Times New Roman" w:hAnsi="Times New Roman" w:cs="Times New Roman"/>
          <w:b/>
          <w:color w:val="000000"/>
          <w:sz w:val="24"/>
          <w:szCs w:val="24"/>
        </w:rPr>
        <w:t xml:space="preserve"> a predajné zariadenia</w:t>
      </w:r>
    </w:p>
    <w:p w14:paraId="3B581296"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Odbavovacie a predajné zariadenia vo vozidlách musia obsahovať palubný počítač (riadiacu jednotku), terminál vodiča, tlačiareň cestovných dokladov a čítačku bezkontaktných čipových kariet a čítačku </w:t>
      </w:r>
      <w:r>
        <w:rPr>
          <w:rFonts w:ascii="Times New Roman" w:eastAsia="Times New Roman" w:hAnsi="Times New Roman" w:cs="Times New Roman"/>
          <w:sz w:val="24"/>
          <w:szCs w:val="24"/>
        </w:rPr>
        <w:t>čiarových QR kódov</w:t>
      </w:r>
      <w:r>
        <w:rPr>
          <w:rFonts w:ascii="Times New Roman" w:eastAsia="Times New Roman" w:hAnsi="Times New Roman" w:cs="Times New Roman"/>
          <w:color w:val="000000"/>
          <w:sz w:val="24"/>
          <w:szCs w:val="24"/>
        </w:rPr>
        <w:t>. Základné komponenty systému môžu byť integrované do ľubovoľných celkov.</w:t>
      </w:r>
    </w:p>
    <w:p w14:paraId="3CCDE7FF" w14:textId="77777777" w:rsidR="00876B41" w:rsidRDefault="00012D35">
      <w:p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Medzi základné požiadavky na zariadenia patria:</w:t>
      </w:r>
    </w:p>
    <w:p w14:paraId="424A03DE"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odbavenie cestujúceho </w:t>
      </w:r>
      <w:r>
        <w:rPr>
          <w:rFonts w:ascii="Times New Roman" w:eastAsia="Times New Roman" w:hAnsi="Times New Roman" w:cs="Times New Roman"/>
          <w:color w:val="000000"/>
          <w:sz w:val="24"/>
          <w:szCs w:val="24"/>
        </w:rPr>
        <w:t>v hotovosti s následným vytlačením kontrolného cestovného lístka,</w:t>
      </w:r>
    </w:p>
    <w:p w14:paraId="2C833A82"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bezhotovostný predaj – čítanie používaných akceptovaných čipových kariet a čítani</w:t>
      </w:r>
      <w:r>
        <w:rPr>
          <w:rFonts w:ascii="Times New Roman" w:eastAsia="Times New Roman" w:hAnsi="Times New Roman" w:cs="Times New Roman"/>
          <w:sz w:val="24"/>
          <w:szCs w:val="24"/>
        </w:rPr>
        <w:t>e</w:t>
      </w:r>
      <w:r>
        <w:rPr>
          <w:rFonts w:ascii="Times New Roman" w:eastAsia="Times New Roman" w:hAnsi="Times New Roman" w:cs="Times New Roman"/>
          <w:color w:val="000000"/>
          <w:sz w:val="24"/>
          <w:szCs w:val="24"/>
        </w:rPr>
        <w:t xml:space="preserve"> používaných akceptovaných bankových kariet za použitia čítačky, spĺňajúcej medzinárodné štandardy pre spracovanie kreditných a debetných transakcií na báze čipovej technológie (štandardy EMV) a bezpečnostné štandardy bankových kariet (PCI), </w:t>
      </w:r>
    </w:p>
    <w:p w14:paraId="4168656B" w14:textId="77777777" w:rsidR="00876B41" w:rsidRDefault="00012D35">
      <w:pPr>
        <w:numPr>
          <w:ilvl w:val="0"/>
          <w:numId w:val="7"/>
        </w:num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akceptácia platieb pomocou NFC technológie (NFC - Near Field  Communication,“komunikácia na krátke vzdialenosti“)</w:t>
      </w:r>
    </w:p>
    <w:p w14:paraId="5D078BB1"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snímanie dvojrozmerného čiarového QR kódu,</w:t>
      </w:r>
    </w:p>
    <w:p w14:paraId="0586ECA1"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odbavenie cestujúcich podľa platnej tarify ŽSK, resp. platnej tarify IDS ŽSK</w:t>
      </w:r>
    </w:p>
    <w:p w14:paraId="2430A279"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akceptácia a kontrola nahratých predplatných časových cestovných lístkov na BČK,</w:t>
      </w:r>
    </w:p>
    <w:p w14:paraId="78D5C875"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nákup predplatných časových cestovných lístkov v hotovosti alebo z elektronickej peňaženky na BČK,</w:t>
      </w:r>
    </w:p>
    <w:p w14:paraId="3C781BCD"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nabitie elektronickej peňaženky na BČK,</w:t>
      </w:r>
    </w:p>
    <w:p w14:paraId="66CF6581"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nákup jednotlivých cestovných lístkov z elektronickej peňaženky na BČK, s následným vytlačením kontrolného cestovného lístka,</w:t>
      </w:r>
    </w:p>
    <w:p w14:paraId="3D76047E"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odmietnutie odbavenia BČK, ktorá sa nachádza na blackliste,</w:t>
      </w:r>
    </w:p>
    <w:p w14:paraId="73972E90"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pravidelná synchronizácia dát (blacklist) so systémom minimálne 1x denne,</w:t>
      </w:r>
    </w:p>
    <w:p w14:paraId="09E22D85" w14:textId="43B70FFA"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uchovávanie dát o predaji a odbavení, vrátane zasielania týchto dát ON-LINE do </w:t>
      </w:r>
      <w:r w:rsidR="00623080">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 xml:space="preserve">CS, </w:t>
      </w:r>
    </w:p>
    <w:p w14:paraId="44F90DAD" w14:textId="77777777" w:rsidR="00876B41" w:rsidRPr="00672425" w:rsidRDefault="00012D35">
      <w:pPr>
        <w:numPr>
          <w:ilvl w:val="0"/>
          <w:numId w:val="7"/>
        </w:numPr>
        <w:spacing w:before="120" w:line="360" w:lineRule="auto"/>
        <w:jc w:val="both"/>
        <w:rPr>
          <w:rFonts w:ascii="Times New Roman" w:eastAsia="Times New Roman" w:hAnsi="Times New Roman" w:cs="Times New Roman"/>
          <w:sz w:val="24"/>
          <w:szCs w:val="24"/>
        </w:rPr>
      </w:pPr>
      <w:r w:rsidRPr="00672425">
        <w:rPr>
          <w:rFonts w:ascii="Times New Roman" w:eastAsia="Times New Roman" w:hAnsi="Times New Roman" w:cs="Times New Roman"/>
          <w:sz w:val="24"/>
          <w:szCs w:val="24"/>
        </w:rPr>
        <w:t>akceptácia plne elektronickej dopravnej mobilnej aplikacie bez potreby BČK</w:t>
      </w:r>
    </w:p>
    <w:p w14:paraId="218E6ED4" w14:textId="6A38D613" w:rsidR="00876B41" w:rsidRPr="00672425" w:rsidRDefault="0074298C">
      <w:pPr>
        <w:spacing w:before="120" w:line="360" w:lineRule="auto"/>
        <w:jc w:val="both"/>
        <w:rPr>
          <w:rFonts w:ascii="Times New Roman" w:eastAsia="Times New Roman" w:hAnsi="Times New Roman" w:cs="Times New Roman"/>
          <w:sz w:val="24"/>
          <w:szCs w:val="24"/>
        </w:rPr>
      </w:pPr>
      <w:r w:rsidRPr="00672425">
        <w:rPr>
          <w:rFonts w:ascii="Times New Roman" w:eastAsia="Times New Roman" w:hAnsi="Times New Roman" w:cs="Times New Roman"/>
          <w:sz w:val="24"/>
          <w:szCs w:val="24"/>
        </w:rPr>
        <w:t>Z</w:t>
      </w:r>
      <w:r w:rsidR="00400BBB" w:rsidRPr="00672425">
        <w:rPr>
          <w:rFonts w:ascii="Times New Roman" w:eastAsia="Times New Roman" w:hAnsi="Times New Roman" w:cs="Times New Roman"/>
          <w:sz w:val="24"/>
          <w:szCs w:val="24"/>
        </w:rPr>
        <w:t xml:space="preserve">ariadenie bude musieť vedieť odbaviť súbežné všetky spôsoby predaja cestovných lístkov. </w:t>
      </w:r>
    </w:p>
    <w:p w14:paraId="703E91B4" w14:textId="77777777" w:rsidR="00876B41" w:rsidRDefault="00012D35">
      <w:pPr>
        <w:spacing w:before="120"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Špecifikácia </w:t>
      </w:r>
      <w:r>
        <w:rPr>
          <w:rFonts w:ascii="Times New Roman" w:eastAsia="Times New Roman" w:hAnsi="Times New Roman" w:cs="Times New Roman"/>
          <w:sz w:val="24"/>
          <w:szCs w:val="24"/>
          <w:u w:val="single"/>
        </w:rPr>
        <w:t xml:space="preserve">odbavovacieho </w:t>
      </w:r>
      <w:r>
        <w:rPr>
          <w:rFonts w:ascii="Times New Roman" w:eastAsia="Times New Roman" w:hAnsi="Times New Roman" w:cs="Times New Roman"/>
          <w:color w:val="000000"/>
          <w:sz w:val="24"/>
          <w:szCs w:val="24"/>
          <w:u w:val="single"/>
        </w:rPr>
        <w:t xml:space="preserve"> zariadenia: </w:t>
      </w:r>
    </w:p>
    <w:p w14:paraId="2B68ACAA" w14:textId="77777777" w:rsidR="00876B41" w:rsidRDefault="00012D35">
      <w:p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Minimálne kritériá </w:t>
      </w:r>
    </w:p>
    <w:p w14:paraId="69B4BC6A"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farebný displej minimálne 5,5“, </w:t>
      </w:r>
    </w:p>
    <w:p w14:paraId="55AD135C"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displej cestujúceho, </w:t>
      </w:r>
    </w:p>
    <w:p w14:paraId="6BCC9CFE"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bookmarkStart w:id="22" w:name="_3rdcrjn" w:colFirst="0" w:colLast="0"/>
      <w:bookmarkEnd w:id="22"/>
      <w:r>
        <w:rPr>
          <w:rFonts w:ascii="Times New Roman" w:eastAsia="Times New Roman" w:hAnsi="Times New Roman" w:cs="Times New Roman"/>
          <w:color w:val="000000"/>
          <w:sz w:val="24"/>
          <w:szCs w:val="24"/>
        </w:rPr>
        <w:t xml:space="preserve">termotlačiareň s orezávačom s rýchlosťou tlače min. 100 mm/sekunda, </w:t>
      </w:r>
    </w:p>
    <w:p w14:paraId="23AF9DAF"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šírka tlačiarne min. 60 mm, </w:t>
      </w:r>
    </w:p>
    <w:p w14:paraId="2340FB26"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SAM sloty – minimálne 2 ks,</w:t>
      </w:r>
    </w:p>
    <w:p w14:paraId="0EEF999B"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modem na bezdrôtový prenos dát – 3G a vyšší,</w:t>
      </w:r>
    </w:p>
    <w:p w14:paraId="18E476A6"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možnosť vyčítania dát kontaktným médiom (napr. USB disk), </w:t>
      </w:r>
    </w:p>
    <w:p w14:paraId="0FA87FA5"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systém digitálneho hlásenia (3cestný – vodič – von – do vozidla) – formát nahrávok MP3, </w:t>
      </w:r>
    </w:p>
    <w:p w14:paraId="4E359F67"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systém satelitného sledovania GPS, </w:t>
      </w:r>
    </w:p>
    <w:p w14:paraId="7A3110AD"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možnosť riadenia periférií: IBIS, ethernet, RS 485, USB, CAN (informačné panely, označovače, systém pre nevidiacich,..), </w:t>
      </w:r>
    </w:p>
    <w:p w14:paraId="4759AA05"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prevádzková teplota: -20 </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 xml:space="preserve">C až +60 </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 xml:space="preserve">C, </w:t>
      </w:r>
    </w:p>
    <w:p w14:paraId="55DC4E51"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klávesnica na plnohodnotné ovládanie (SW alebo mechanická), </w:t>
      </w:r>
    </w:p>
    <w:p w14:paraId="7FB564B8"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možnosť časového riadenia panelov, označovačov, diaľkové riadenie aktualizácie dát. </w:t>
      </w:r>
    </w:p>
    <w:p w14:paraId="6CE5EB3D" w14:textId="77777777" w:rsidR="00876B41" w:rsidRDefault="00876B41">
      <w:pPr>
        <w:pBdr>
          <w:top w:val="nil"/>
          <w:left w:val="nil"/>
          <w:bottom w:val="nil"/>
          <w:right w:val="nil"/>
          <w:between w:val="nil"/>
        </w:pBdr>
        <w:rPr>
          <w:rFonts w:ascii="Open Sans" w:eastAsia="Open Sans" w:hAnsi="Open Sans" w:cs="Open Sans"/>
          <w:color w:val="538135"/>
          <w:sz w:val="24"/>
          <w:szCs w:val="24"/>
        </w:rPr>
      </w:pPr>
    </w:p>
    <w:p w14:paraId="4B7E81DD" w14:textId="77777777" w:rsidR="00876B41" w:rsidRDefault="00876B41">
      <w:pPr>
        <w:pBdr>
          <w:top w:val="nil"/>
          <w:left w:val="nil"/>
          <w:bottom w:val="nil"/>
          <w:right w:val="nil"/>
          <w:between w:val="nil"/>
        </w:pBdr>
        <w:rPr>
          <w:rFonts w:ascii="Open Sans" w:eastAsia="Open Sans" w:hAnsi="Open Sans" w:cs="Open Sans"/>
          <w:color w:val="538135"/>
          <w:sz w:val="24"/>
          <w:szCs w:val="24"/>
        </w:rPr>
      </w:pPr>
    </w:p>
    <w:p w14:paraId="4F48DB1E" w14:textId="4E22D573" w:rsidR="00876B41" w:rsidRPr="00437321" w:rsidRDefault="00012D35">
      <w:pPr>
        <w:pBdr>
          <w:top w:val="nil"/>
          <w:left w:val="nil"/>
          <w:bottom w:val="nil"/>
          <w:right w:val="nil"/>
          <w:between w:val="nil"/>
        </w:pBdr>
        <w:spacing w:line="360" w:lineRule="auto"/>
        <w:rPr>
          <w:rFonts w:ascii="Times New Roman" w:eastAsia="Times New Roman" w:hAnsi="Times New Roman" w:cs="Times New Roman"/>
          <w:b/>
          <w:strike/>
          <w:sz w:val="24"/>
          <w:szCs w:val="24"/>
        </w:rPr>
      </w:pPr>
      <w:r>
        <w:rPr>
          <w:rFonts w:ascii="Times New Roman" w:eastAsia="Times New Roman" w:hAnsi="Times New Roman" w:cs="Times New Roman"/>
          <w:b/>
          <w:sz w:val="24"/>
          <w:szCs w:val="24"/>
        </w:rPr>
        <w:t xml:space="preserve">Kartový systém </w:t>
      </w:r>
    </w:p>
    <w:p w14:paraId="390AF3F4"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b/>
          <w:sz w:val="24"/>
          <w:szCs w:val="24"/>
        </w:rPr>
      </w:pPr>
    </w:p>
    <w:p w14:paraId="743D9A40" w14:textId="77777777" w:rsidR="00876B41" w:rsidRDefault="00012D35">
      <w:pPr>
        <w:spacing w:line="360" w:lineRule="auto"/>
        <w:jc w:val="both"/>
        <w:rPr>
          <w:rFonts w:ascii="Times New Roman" w:eastAsia="Times New Roman" w:hAnsi="Times New Roman" w:cs="Times New Roman"/>
          <w:sz w:val="24"/>
          <w:szCs w:val="24"/>
        </w:rPr>
      </w:pPr>
      <w:bookmarkStart w:id="23" w:name="_lnxbz9" w:colFirst="0" w:colLast="0"/>
      <w:bookmarkEnd w:id="23"/>
      <w:r>
        <w:rPr>
          <w:rFonts w:ascii="Times New Roman" w:eastAsia="Times New Roman" w:hAnsi="Times New Roman" w:cs="Times New Roman"/>
          <w:sz w:val="24"/>
          <w:szCs w:val="24"/>
        </w:rPr>
        <w:t xml:space="preserve">Karty jednotlivých dopravcov musia byť vydávané v súlade s platnými Kartovými štandardami IDS ŽSK (Kartové štandardy IDS ŽSK – Procesy pre prácu s kartou), čo zabezpečí kompatibilitu kartového systému u všetkých dopravcov v IDS ŽSK. </w:t>
      </w:r>
    </w:p>
    <w:p w14:paraId="7A537571" w14:textId="77777777" w:rsidR="00876B41" w:rsidRDefault="00012D35">
      <w:pPr>
        <w:keepNext/>
        <w:spacing w:before="240" w:after="60" w:line="36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Druhy akceptovaných kariet</w:t>
      </w:r>
    </w:p>
    <w:p w14:paraId="6ECD7B57" w14:textId="77777777" w:rsidR="00876B41" w:rsidRDefault="00012D35">
      <w:pPr>
        <w:numPr>
          <w:ilvl w:val="0"/>
          <w:numId w:val="18"/>
        </w:numPr>
        <w:spacing w:line="360" w:lineRule="auto"/>
        <w:ind w:left="71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Mifare DESFire EV1, EV2, EV3 4 kB,</w:t>
      </w:r>
    </w:p>
    <w:p w14:paraId="5C01AC38" w14:textId="77777777" w:rsidR="00876B41" w:rsidRDefault="00012D35">
      <w:pPr>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Mifare DESFire EV1, EV2, EV3 8 kB, </w:t>
      </w:r>
    </w:p>
    <w:p w14:paraId="4738C4AC" w14:textId="77777777" w:rsidR="00876B41" w:rsidRDefault="00012D35">
      <w:pPr>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virtualizovaná karta Mifare DESFire v mobile,</w:t>
      </w:r>
    </w:p>
    <w:p w14:paraId="67DDDCA3" w14:textId="77777777" w:rsidR="00876B41" w:rsidRDefault="00012D35">
      <w:pPr>
        <w:numPr>
          <w:ilvl w:val="0"/>
          <w:numId w:val="18"/>
        </w:numPr>
        <w:spacing w:after="16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Mifare Classic (dočasná výnimka pre ZSSK – iba ako nosič PCL).</w:t>
      </w:r>
    </w:p>
    <w:p w14:paraId="023672E9" w14:textId="05B49A36" w:rsidR="00876B41" w:rsidRDefault="00012D35" w:rsidP="00274D4D">
      <w:pPr>
        <w:spacing w:before="240" w:line="360" w:lineRule="auto"/>
        <w:jc w:val="both"/>
        <w:rPr>
          <w:rFonts w:ascii="Times New Roman" w:eastAsia="Times New Roman" w:hAnsi="Times New Roman" w:cs="Times New Roman"/>
          <w:sz w:val="24"/>
          <w:szCs w:val="24"/>
        </w:rPr>
      </w:pPr>
      <w:bookmarkStart w:id="24" w:name="_35nkun2" w:colFirst="0" w:colLast="0"/>
      <w:bookmarkEnd w:id="24"/>
      <w:r>
        <w:rPr>
          <w:rFonts w:ascii="Times New Roman" w:eastAsia="Times New Roman" w:hAnsi="Times New Roman" w:cs="Times New Roman"/>
          <w:sz w:val="24"/>
          <w:szCs w:val="24"/>
        </w:rPr>
        <w:t xml:space="preserve">Zároveň musí byť zabezpečená kompatibilita všetkých odbavovacích zariadení v systéme IDS ŽK umožňujúcich predaj, označovanie a kontrolu cestovných lístkov. </w:t>
      </w:r>
    </w:p>
    <w:p w14:paraId="7C8CABB5" w14:textId="77777777" w:rsidR="00274D4D" w:rsidRPr="00274D4D" w:rsidRDefault="00274D4D" w:rsidP="00274D4D">
      <w:pPr>
        <w:spacing w:before="240" w:line="360" w:lineRule="auto"/>
        <w:jc w:val="both"/>
        <w:rPr>
          <w:rFonts w:ascii="Times New Roman" w:eastAsia="Times New Roman" w:hAnsi="Times New Roman" w:cs="Times New Roman"/>
          <w:sz w:val="24"/>
          <w:szCs w:val="24"/>
        </w:rPr>
      </w:pPr>
    </w:p>
    <w:p w14:paraId="7DE2FFBA" w14:textId="77777777" w:rsidR="00876B41" w:rsidRDefault="00012D35">
      <w:pPr>
        <w:spacing w:before="240" w:after="60"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Akceptácia dopravnej karty v IDS ŽSK</w:t>
      </w:r>
    </w:p>
    <w:p w14:paraId="08796D6D" w14:textId="32686B06" w:rsidR="00876B41" w:rsidRPr="00437321" w:rsidRDefault="00012D35">
      <w:pPr>
        <w:spacing w:before="120" w:after="240" w:line="360" w:lineRule="auto"/>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 xml:space="preserve">Dopravca je povinný akceptovať spoločný kartový systém v ŽSK, tzn. akceptovať karty všetkých dopravcov zapojených do IDS ŽK. </w:t>
      </w:r>
      <w:r w:rsidRPr="00715118">
        <w:rPr>
          <w:rFonts w:ascii="Times New Roman" w:eastAsia="Times New Roman" w:hAnsi="Times New Roman" w:cs="Times New Roman"/>
          <w:sz w:val="24"/>
          <w:szCs w:val="24"/>
        </w:rPr>
        <w:t xml:space="preserve">Nasadenie, správu a zapojenie jednotlivých dopravcov bude </w:t>
      </w:r>
      <w:r w:rsidR="00414571">
        <w:rPr>
          <w:rFonts w:ascii="Times New Roman" w:eastAsia="Times New Roman" w:hAnsi="Times New Roman" w:cs="Times New Roman"/>
          <w:sz w:val="24"/>
          <w:szCs w:val="24"/>
        </w:rPr>
        <w:t xml:space="preserve">koordinovať </w:t>
      </w:r>
      <w:r w:rsidR="00B92DF2">
        <w:rPr>
          <w:rFonts w:ascii="Times New Roman" w:eastAsia="Times New Roman" w:hAnsi="Times New Roman" w:cs="Times New Roman"/>
          <w:sz w:val="24"/>
          <w:szCs w:val="24"/>
        </w:rPr>
        <w:t>Organizátor</w:t>
      </w:r>
      <w:r w:rsidR="0074298C">
        <w:rPr>
          <w:rFonts w:ascii="Times New Roman" w:eastAsia="Times New Roman" w:hAnsi="Times New Roman" w:cs="Times New Roman"/>
          <w:sz w:val="24"/>
          <w:szCs w:val="24"/>
        </w:rPr>
        <w:t>.</w:t>
      </w:r>
    </w:p>
    <w:p w14:paraId="3567938A" w14:textId="76F5121A" w:rsidR="00876B41" w:rsidRDefault="00012D35" w:rsidP="00E6643A">
      <w:pPr>
        <w:spacing w:before="12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 vylúčenie pochybností zmluvný Dopravca berie na vedomie, že prispôsobenie jeho odbavovacích zariadení pre tarifné vybavenie cestujúcich mu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resp. ním poverený  Správca systému zabezpečí výlučne v rozsahu uvedenom v rámci </w:t>
      </w:r>
      <w:r w:rsidR="0074298C">
        <w:rPr>
          <w:rFonts w:ascii="Times New Roman" w:eastAsia="Times New Roman" w:hAnsi="Times New Roman" w:cs="Times New Roman"/>
          <w:sz w:val="24"/>
          <w:szCs w:val="24"/>
        </w:rPr>
        <w:t xml:space="preserve"> </w:t>
      </w:r>
      <w:r w:rsidR="00754196" w:rsidRPr="00E6643A">
        <w:rPr>
          <w:rFonts w:ascii="Times New Roman" w:eastAsia="Times New Roman" w:hAnsi="Times New Roman" w:cs="Times New Roman"/>
          <w:b/>
          <w:bCs/>
          <w:i/>
          <w:iCs/>
          <w:sz w:val="24"/>
          <w:szCs w:val="24"/>
        </w:rPr>
        <w:t>Zmluvy o spolupráci pri organizácii verejnej osobnej dopravy a prevádzke Integrovaného dopravného systému v Žilinskom kraji</w:t>
      </w:r>
      <w:r w:rsidR="007541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jej povinných príloh. Súčasťou podpory  pri zabezpečení interoperability nie je samotná implementácia Kartových štandardov do zariadení tarifného vybavovania cestujúcich Dopravcu, ktorú si Dopravca bude uhrádzať na vlastné náklady podľa dohody s jeho dodávateľom zariadení tarifného vybavovania cestujúcich, resp. dodávateľom IT riešení do zariadení tarifného vybavovania cestujúcich.</w:t>
      </w:r>
    </w:p>
    <w:p w14:paraId="6193DDA9" w14:textId="73BA7653" w:rsidR="00876B41" w:rsidRDefault="00B92DF2">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Organizátor</w:t>
      </w:r>
      <w:r w:rsidR="0069730D">
        <w:rPr>
          <w:rFonts w:ascii="Times New Roman" w:eastAsia="Times New Roman" w:hAnsi="Times New Roman" w:cs="Times New Roman"/>
          <w:sz w:val="24"/>
          <w:szCs w:val="24"/>
        </w:rPr>
        <w:t xml:space="preserve"> </w:t>
      </w:r>
      <w:r w:rsidR="00012D35">
        <w:rPr>
          <w:rFonts w:ascii="Times New Roman" w:eastAsia="Times New Roman" w:hAnsi="Times New Roman" w:cs="Times New Roman"/>
          <w:sz w:val="24"/>
          <w:szCs w:val="24"/>
        </w:rPr>
        <w:t xml:space="preserve">pre Dopravcu zabezpečí v prípade nekompatibility tzv. SAM moduly (hardvérové moduly určené pre zariadenia tarifného vybavovania cestujúcich, ktoré umožňujú bezpečnú komunikáciu s bezkontaktnými čipovými kartami používanými v IDS ŽSK) a ktoré sú  nevyhnutné na zabezpečenie kompatibility spoločného systému v IDS ŽSK.  SAM moduly </w:t>
      </w: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bezodplatne poskytne Dopravcovi počas platnosti Zmluvy v dostatočnom časovom predstihu do užívania.  Inštaláciu SAM modulov do zariadení tarifného vybavovania cestujúcich si Dopravca zabezpečí na vlastné náklady. Dopravca  je povinný poskytovať bez zbytočného odkladu na požiadanie </w:t>
      </w: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a  a podľa jeho požiadaviek všetky údaje v rozsahu nevyhnutnom na identifikáciu priestorov (najmä dopravných prostriedkov), v ktorých budú SAM moduly nainštalované v tarifných zariadeniach vybavovania cestujúcich umiestnené. Zároveň Dopravca je povinný umožniť </w:t>
      </w: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ovi  správu SAM modulov, vrátane aktualizácie aplikácie a dát v SAM moduloch, a poskytnúť mu pre tento účel potrebnú súčinnosť.  </w:t>
      </w:r>
    </w:p>
    <w:p w14:paraId="00AB9602"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Inicializácia karty zmluvného dopravcu</w:t>
      </w:r>
    </w:p>
    <w:p w14:paraId="51A676A2"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Inicializáciu karty, resp. inicializáciu dopravnej aplikácie IDŽK vykoná spoločnosť, ktorá bude poverená správou systému zo strany IDŽK na základe objednávky vydavateľa karty, t. j. dopravcu, resp. IDŽK ako garanta kartových štandardov pre dopravcov zapojených do IDS ŽSK. V procese inicializácie sa karta „formátuje”, nastavia sa prístupové práva a prístupové kľúče k jednotlivým kartovým aplikáciám a nastavujú sa údaje vydavateľa karty, ktorým bude zmluvný dopravca.</w:t>
      </w:r>
    </w:p>
    <w:p w14:paraId="7A220F9F"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Personalizácia karty zmluvného dopravcu</w:t>
      </w:r>
    </w:p>
    <w:p w14:paraId="07BE4C3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Personalizáciu karty vykonáva samotný dopravca na základe žiadosti cestujúceho o vydanie karty. V procese personalizácie sa na kartu zapisujú údaje držiteľa karty (elektronická personalizácia karty), a tlačia sa na kartu (grafická/vizuálna personalizácia karty) a nastavujú sa údaje vydavateľa karty (dopravca). Dopravca je povinný dodržiavať jednotný vizuál karty stanovený v rámci kartových štandardov.</w:t>
      </w:r>
    </w:p>
    <w:p w14:paraId="2A7E7A6D"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Používanie karty zmluvného dopravcu</w:t>
      </w:r>
    </w:p>
    <w:p w14:paraId="512B740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Kartu zmluvného dopravcu je možné používať ako nosič dopravného kreditu EP, ako nosič E-JCL a PCL vo vozidlách zmluvných dopravcov ŽSK, resp. IDS ŽSK, ako aj dopravcov Systému ADK.</w:t>
      </w:r>
    </w:p>
    <w:p w14:paraId="0B0EEE83"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Akceptácia kariet iných vydavateľov</w:t>
      </w:r>
    </w:p>
    <w:p w14:paraId="56E0D362"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 vozidlách a predpredajných miestach zmluvného dopravcu sa akceptujú karty všetkých vydavateľov v rámci IDS ŽSK ako aj vydavateľov v rámci Systému ADK.</w:t>
      </w:r>
    </w:p>
    <w:p w14:paraId="0A1A2E7F" w14:textId="77777777" w:rsidR="00876B41" w:rsidRDefault="00012D35">
      <w:pPr>
        <w:spacing w:before="240" w:after="240" w:line="36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Zúčtovanie transakcií IDŽK</w:t>
      </w:r>
    </w:p>
    <w:p w14:paraId="2976741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Zúčtovanie transakcií z akceptačných zariadení dopravcov IDS ŽSK vykoná IDŽK na základe zmluvy s dopravcami IDS ŽSK.</w:t>
      </w:r>
    </w:p>
    <w:p w14:paraId="40504171" w14:textId="77777777" w:rsidR="00876B41" w:rsidRDefault="00012D35">
      <w:pPr>
        <w:spacing w:before="240" w:after="240" w:line="36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Zúčtovanie transakcií Systému ADK</w:t>
      </w:r>
    </w:p>
    <w:p w14:paraId="61EB5089"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Zúčtovanie transakcií kariet dopravcov Systému ADK, ktorí nie sú súčasťou IDS ŽSK, vykoná spoločnosť, ktorá je správca systému ADK na základe zmluvy medzi IDŽK a správcom systému ADK.</w:t>
      </w:r>
    </w:p>
    <w:p w14:paraId="26570F44" w14:textId="470492D8" w:rsidR="00876B41" w:rsidRPr="00715118" w:rsidRDefault="00274D4D">
      <w:pPr>
        <w:spacing w:line="360" w:lineRule="auto"/>
        <w:jc w:val="both"/>
        <w:rPr>
          <w:rFonts w:ascii="Times New Roman" w:eastAsia="Times New Roman" w:hAnsi="Times New Roman" w:cs="Times New Roman"/>
          <w:sz w:val="24"/>
          <w:szCs w:val="24"/>
        </w:rPr>
      </w:pPr>
      <w:r w:rsidRPr="00715118">
        <w:rPr>
          <w:rFonts w:ascii="Times New Roman" w:eastAsia="Times New Roman" w:hAnsi="Times New Roman" w:cs="Times New Roman"/>
          <w:sz w:val="24"/>
          <w:szCs w:val="24"/>
        </w:rPr>
        <w:t>Povinnosťou</w:t>
      </w:r>
      <w:r w:rsidR="00012D35" w:rsidRPr="00715118">
        <w:rPr>
          <w:rFonts w:ascii="Times New Roman" w:eastAsia="Times New Roman" w:hAnsi="Times New Roman" w:cs="Times New Roman"/>
          <w:sz w:val="24"/>
          <w:szCs w:val="24"/>
        </w:rPr>
        <w:t xml:space="preserve"> dopravcu bude po ukončení prevádzky, na základe skončenia platnosti  uzatvorenej </w:t>
      </w:r>
      <w:r w:rsidR="00D325AE">
        <w:rPr>
          <w:rFonts w:ascii="Times New Roman" w:eastAsia="Times New Roman" w:hAnsi="Times New Roman" w:cs="Times New Roman"/>
          <w:sz w:val="24"/>
          <w:szCs w:val="24"/>
        </w:rPr>
        <w:t>Z</w:t>
      </w:r>
      <w:r w:rsidR="00012D35" w:rsidRPr="00715118">
        <w:rPr>
          <w:rFonts w:ascii="Times New Roman" w:eastAsia="Times New Roman" w:hAnsi="Times New Roman" w:cs="Times New Roman"/>
          <w:sz w:val="24"/>
          <w:szCs w:val="24"/>
        </w:rPr>
        <w:t xml:space="preserve">mluvy, povinný previesť do 30 dní </w:t>
      </w:r>
      <w:r w:rsidR="00D325AE">
        <w:rPr>
          <w:rFonts w:ascii="Times New Roman" w:eastAsia="Times New Roman" w:hAnsi="Times New Roman" w:cs="Times New Roman"/>
          <w:sz w:val="24"/>
          <w:szCs w:val="24"/>
        </w:rPr>
        <w:t xml:space="preserve">odo </w:t>
      </w:r>
      <w:r w:rsidR="00EC1977">
        <w:rPr>
          <w:rFonts w:ascii="Times New Roman" w:eastAsia="Times New Roman" w:hAnsi="Times New Roman" w:cs="Times New Roman"/>
          <w:sz w:val="24"/>
          <w:szCs w:val="24"/>
        </w:rPr>
        <w:t>dňa skončenia poskytovania služby</w:t>
      </w:r>
      <w:r w:rsidR="00754196">
        <w:rPr>
          <w:rFonts w:ascii="Times New Roman" w:eastAsia="Times New Roman" w:hAnsi="Times New Roman" w:cs="Times New Roman"/>
          <w:sz w:val="24"/>
          <w:szCs w:val="24"/>
        </w:rPr>
        <w:t xml:space="preserve"> </w:t>
      </w:r>
      <w:r w:rsidR="00012D35" w:rsidRPr="00715118">
        <w:rPr>
          <w:rFonts w:ascii="Times New Roman" w:eastAsia="Times New Roman" w:hAnsi="Times New Roman" w:cs="Times New Roman"/>
          <w:sz w:val="24"/>
          <w:szCs w:val="24"/>
        </w:rPr>
        <w:t xml:space="preserve">všetky údaje súvisiace s platnými BČK, ktoré boli  vydané počas platnosti zmluvy,  na nového dopravcu. Taktiež bude jeho povinnosťou najneskôr do 60 dní od ukončenia prevádzky finančne vysporiadať neprecestované zostatky na BČK a PCL. Pokyny a rozúčtovanie pre finančné vysporiadanie pripraví  </w:t>
      </w:r>
      <w:r w:rsidR="00B92DF2">
        <w:rPr>
          <w:rFonts w:ascii="Times New Roman" w:eastAsia="Times New Roman" w:hAnsi="Times New Roman" w:cs="Times New Roman"/>
          <w:sz w:val="24"/>
          <w:szCs w:val="24"/>
        </w:rPr>
        <w:t>Organizátor</w:t>
      </w:r>
      <w:r w:rsidR="00012D35" w:rsidRPr="00715118">
        <w:rPr>
          <w:rFonts w:ascii="Times New Roman" w:eastAsia="Times New Roman" w:hAnsi="Times New Roman" w:cs="Times New Roman"/>
          <w:sz w:val="24"/>
          <w:szCs w:val="24"/>
        </w:rPr>
        <w:t xml:space="preserve">,  najneskôr do 30 dní od skončenia platnosti zmluvy dopravcu s </w:t>
      </w:r>
      <w:r w:rsidRPr="00715118">
        <w:rPr>
          <w:rFonts w:ascii="Times New Roman" w:eastAsia="Times New Roman" w:hAnsi="Times New Roman" w:cs="Times New Roman"/>
          <w:sz w:val="24"/>
          <w:szCs w:val="24"/>
        </w:rPr>
        <w:t>Objednávateľom</w:t>
      </w:r>
      <w:r w:rsidR="00012D35" w:rsidRPr="00715118">
        <w:rPr>
          <w:rFonts w:ascii="Times New Roman" w:eastAsia="Times New Roman" w:hAnsi="Times New Roman" w:cs="Times New Roman"/>
          <w:sz w:val="24"/>
          <w:szCs w:val="24"/>
        </w:rPr>
        <w:t>, na základe údajov z DCS IDS ŽK.</w:t>
      </w:r>
    </w:p>
    <w:p w14:paraId="74F175AC" w14:textId="0B856FAA" w:rsidR="00876B41" w:rsidRDefault="00876B41">
      <w:pPr>
        <w:pBdr>
          <w:top w:val="nil"/>
          <w:left w:val="nil"/>
          <w:bottom w:val="nil"/>
          <w:right w:val="nil"/>
          <w:between w:val="nil"/>
        </w:pBdr>
        <w:rPr>
          <w:rFonts w:ascii="Open Sans" w:eastAsia="Open Sans" w:hAnsi="Open Sans" w:cs="Open Sans"/>
          <w:color w:val="538135"/>
          <w:sz w:val="24"/>
          <w:szCs w:val="24"/>
        </w:rPr>
      </w:pPr>
    </w:p>
    <w:p w14:paraId="6C4041F8" w14:textId="77777777" w:rsidR="00876B41" w:rsidRDefault="00012D35">
      <w:pPr>
        <w:keepNext/>
        <w:numPr>
          <w:ilvl w:val="0"/>
          <w:numId w:val="3"/>
        </w:numPr>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Dispečersko-clearingový systém (DCS) IDŽK</w:t>
      </w:r>
    </w:p>
    <w:p w14:paraId="782FAE31" w14:textId="77777777" w:rsidR="00876B41" w:rsidRDefault="00012D35">
      <w:pPr>
        <w:spacing w:before="240" w:after="240" w:line="36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Časť Dispečing</w:t>
      </w:r>
    </w:p>
    <w:p w14:paraId="583A8B9B" w14:textId="3E98E081"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Dispečing IDŽK prevádzkuje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ŽSK. Dispečing IDŽK zabezpečí dohľad nad vykonávaním bezproblémovej prevádzky na všetkých linkách prímestskej autobusovej dopravy vo verejnom záujme, resp. v IDS ŽSK, prostredníctvom online zasielaných dispečerských dát zo strany zmluvných dopravcov.</w:t>
      </w:r>
    </w:p>
    <w:p w14:paraId="590A923F" w14:textId="77777777" w:rsidR="00876B41" w:rsidRPr="00274D4D" w:rsidRDefault="00012D35">
      <w:pPr>
        <w:spacing w:before="240" w:after="240" w:line="360" w:lineRule="auto"/>
        <w:jc w:val="both"/>
        <w:rPr>
          <w:rFonts w:ascii="Times New Roman" w:eastAsia="Times New Roman" w:hAnsi="Times New Roman" w:cs="Times New Roman"/>
          <w:sz w:val="24"/>
          <w:szCs w:val="24"/>
          <w:u w:val="single"/>
        </w:rPr>
      </w:pPr>
      <w:r w:rsidRPr="00274D4D">
        <w:rPr>
          <w:rFonts w:ascii="Times New Roman" w:eastAsia="Times New Roman" w:hAnsi="Times New Roman" w:cs="Times New Roman"/>
          <w:sz w:val="24"/>
          <w:szCs w:val="24"/>
          <w:u w:val="single"/>
        </w:rPr>
        <w:t>Úlohou Dispečingu IDŽK je:</w:t>
      </w:r>
    </w:p>
    <w:p w14:paraId="05996C08"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Vykonávať online dohľad nad všetkými vozidlami dopravcov zapojených v systéme,</w:t>
      </w:r>
    </w:p>
    <w:p w14:paraId="69D22D05"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Zabezpečiť dohľad nad určenými garanciami nadväzností,</w:t>
      </w:r>
    </w:p>
    <w:p w14:paraId="3F1608E9"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Zhromažďovať a vyhodnocovať dopravné a prepravné informácie,</w:t>
      </w:r>
    </w:p>
    <w:p w14:paraId="4B60A24B"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Kontrolovať dodržiavanie štandardov kvality,</w:t>
      </w:r>
    </w:p>
    <w:p w14:paraId="553EF44E" w14:textId="06144602" w:rsidR="00876B41" w:rsidRDefault="00012D35" w:rsidP="00274D4D">
      <w:pPr>
        <w:spacing w:after="16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Zabezpečiť automatizáciu procesov so zmluvnými dopravcami</w:t>
      </w:r>
    </w:p>
    <w:p w14:paraId="6B2F451A" w14:textId="0144B10A" w:rsidR="00876B41" w:rsidRDefault="00274D4D" w:rsidP="00274D4D">
      <w:pPr>
        <w:spacing w:after="16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sidR="00012D35">
        <w:rPr>
          <w:rFonts w:ascii="Times New Roman" w:eastAsia="Times New Roman" w:hAnsi="Times New Roman" w:cs="Times New Roman"/>
          <w:sz w:val="24"/>
          <w:szCs w:val="24"/>
        </w:rPr>
        <w:t>Sledovať meškanie autobusových spojov</w:t>
      </w:r>
    </w:p>
    <w:p w14:paraId="77B499BF" w14:textId="77777777" w:rsidR="00876B41" w:rsidRDefault="00012D35" w:rsidP="00274D4D">
      <w:pPr>
        <w:spacing w:before="480" w:after="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Komunikácia:</w:t>
      </w:r>
    </w:p>
    <w:p w14:paraId="667B288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Komunikácia medzi dispečerským pracoviskom dopravcu a DCS IDŽK sa uskutočňuje cez verejný internet pomocou šifrovaného spojenia s autorizovaným prístupom.</w:t>
      </w:r>
    </w:p>
    <w:p w14:paraId="1DCE8B80"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Digitálna komunikácia v systéme prebieha v dvoch úrovniach:</w:t>
      </w:r>
    </w:p>
    <w:p w14:paraId="17CA79C8" w14:textId="77777777" w:rsidR="00876B41" w:rsidRDefault="00012D35">
      <w:pPr>
        <w:numPr>
          <w:ilvl w:val="0"/>
          <w:numId w:val="14"/>
        </w:num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Jednotlivé vozidlá dopravcu komunikujú priamo s dispečerským pracoviskom dopravcu </w:t>
      </w:r>
    </w:p>
    <w:p w14:paraId="4DAE9DAF" w14:textId="77777777" w:rsidR="00876B41" w:rsidRDefault="00012D35">
      <w:pPr>
        <w:numPr>
          <w:ilvl w:val="0"/>
          <w:numId w:val="15"/>
        </w:numPr>
        <w:spacing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Dispečerské pracovisko dopravcu komunikuje s DCS IDŽK </w:t>
      </w:r>
    </w:p>
    <w:p w14:paraId="3EE42CF9" w14:textId="602E3FE6" w:rsidR="00876B41" w:rsidRPr="00715118" w:rsidRDefault="00012D35">
      <w:pPr>
        <w:spacing w:before="240" w:after="240" w:line="360" w:lineRule="auto"/>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 xml:space="preserve">Detailný popis povinne zasielaných dátových udalostí zo strany zmluvného dopravcu je uvedený v prílohe Štandard dátových a finančných tokov, ktorá je neoddeliteľnou súčasťou zmluvy dopravcu </w:t>
      </w:r>
      <w:r w:rsidRPr="00715118">
        <w:rPr>
          <w:rFonts w:ascii="Times New Roman" w:eastAsia="Times New Roman" w:hAnsi="Times New Roman" w:cs="Times New Roman"/>
          <w:b/>
          <w:sz w:val="24"/>
          <w:szCs w:val="24"/>
        </w:rPr>
        <w:t xml:space="preserve">s </w:t>
      </w:r>
      <w:r w:rsidR="00B92DF2">
        <w:rPr>
          <w:rFonts w:ascii="Times New Roman" w:eastAsia="Times New Roman" w:hAnsi="Times New Roman" w:cs="Times New Roman"/>
          <w:b/>
          <w:sz w:val="24"/>
          <w:szCs w:val="24"/>
        </w:rPr>
        <w:t>Organizátor</w:t>
      </w:r>
      <w:r w:rsidRPr="00715118">
        <w:rPr>
          <w:rFonts w:ascii="Times New Roman" w:eastAsia="Times New Roman" w:hAnsi="Times New Roman" w:cs="Times New Roman"/>
          <w:b/>
          <w:sz w:val="24"/>
          <w:szCs w:val="24"/>
        </w:rPr>
        <w:t>om.</w:t>
      </w:r>
    </w:p>
    <w:p w14:paraId="0313D67C" w14:textId="2B4476F1" w:rsidR="00876B41" w:rsidRDefault="00B92DF2">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je oprávnený a Dopravca bezvýhradne súhlasí s poskytnutím dát schválených cestovných poriadkov a aktuálneho stavu dopravy tretej strane (oficiálne zmluvne schválené informačné kanály pre cestujúcu a odbornú verejnosť) </w:t>
      </w:r>
    </w:p>
    <w:p w14:paraId="2B1813C9" w14:textId="77777777" w:rsidR="00876B41" w:rsidRDefault="00012D35">
      <w:pPr>
        <w:spacing w:before="240"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Evidencia vozidiel:</w:t>
      </w:r>
    </w:p>
    <w:p w14:paraId="55BBDD7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Každé vozidlo musí byť vybavené zariadením schopným dátovej komunikácie, ktoré zaistí komunikáciu medzi vozidlom a softvérom (dispečingom) dopravcu. Odtiaľ musia byť dáta posielané na interface DCS IDŽK. V prípade problému s kompatibilitou dispečerských systémov bude akceptovaná po vzájomnej dohode aj priama dátová komunikácia medzi zariadením vo vozidle dopravcu a DCS IDŽK. . Palubný počítač musí byť schopný komunikovať s vybavovacím a predajným zariadením. Dopravca je zodpovedný za prevádzkyschopnosť a predovšetkým za správne nastavenie palubného počítača a GPRS modemu.</w:t>
      </w:r>
    </w:p>
    <w:p w14:paraId="232BE7BD" w14:textId="4D519BCE" w:rsidR="00876B41" w:rsidRPr="00715118"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Dopravca je povinný dodať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ovi</w:t>
      </w:r>
      <w:r w:rsidRPr="00715118">
        <w:rPr>
          <w:rFonts w:ascii="Times New Roman" w:eastAsia="Times New Roman" w:hAnsi="Times New Roman" w:cs="Times New Roman"/>
          <w:sz w:val="24"/>
          <w:szCs w:val="24"/>
        </w:rPr>
        <w:t xml:space="preserve"> zoznam vozidiel s informáciami o ic</w:t>
      </w:r>
      <w:r w:rsidR="009D227E">
        <w:rPr>
          <w:rFonts w:ascii="Times New Roman" w:eastAsia="Times New Roman" w:hAnsi="Times New Roman" w:cs="Times New Roman"/>
          <w:sz w:val="24"/>
          <w:szCs w:val="24"/>
        </w:rPr>
        <w:t>h</w:t>
      </w:r>
      <w:r w:rsidRPr="00715118">
        <w:rPr>
          <w:rFonts w:ascii="Times New Roman" w:eastAsia="Times New Roman" w:hAnsi="Times New Roman" w:cs="Times New Roman"/>
          <w:sz w:val="24"/>
          <w:szCs w:val="24"/>
        </w:rPr>
        <w:t xml:space="preserve"> evidenčnom čísle vozidla a type vozidla. Pri zmene akéhokoľvek údaja je dopravca povinný:</w:t>
      </w:r>
    </w:p>
    <w:p w14:paraId="6665F867" w14:textId="0EB2625A" w:rsidR="00876B41" w:rsidRDefault="00012D35">
      <w:pPr>
        <w:spacing w:after="160" w:line="360" w:lineRule="auto"/>
        <w:ind w:left="1080" w:hanging="360"/>
        <w:jc w:val="both"/>
        <w:rPr>
          <w:rFonts w:ascii="Times New Roman" w:eastAsia="Times New Roman" w:hAnsi="Times New Roman" w:cs="Times New Roman"/>
          <w:sz w:val="24"/>
          <w:szCs w:val="24"/>
        </w:rPr>
      </w:pPr>
      <w:r w:rsidRPr="00715118">
        <w:rPr>
          <w:rFonts w:ascii="Times New Roman" w:eastAsia="Times New Roman" w:hAnsi="Times New Roman" w:cs="Times New Roman"/>
          <w:sz w:val="24"/>
          <w:szCs w:val="24"/>
        </w:rPr>
        <w:t>a)</w:t>
      </w:r>
      <w:r w:rsidRPr="00715118">
        <w:rPr>
          <w:rFonts w:ascii="Times New Roman" w:eastAsia="Times New Roman" w:hAnsi="Times New Roman" w:cs="Times New Roman"/>
          <w:sz w:val="14"/>
          <w:szCs w:val="14"/>
        </w:rPr>
        <w:t xml:space="preserve">  </w:t>
      </w:r>
      <w:r w:rsidRPr="00715118">
        <w:rPr>
          <w:rFonts w:ascii="Times New Roman" w:eastAsia="Times New Roman" w:hAnsi="Times New Roman" w:cs="Times New Roman"/>
          <w:sz w:val="14"/>
          <w:szCs w:val="14"/>
        </w:rPr>
        <w:tab/>
      </w:r>
      <w:r w:rsidRPr="00715118">
        <w:rPr>
          <w:rFonts w:ascii="Times New Roman" w:eastAsia="Times New Roman" w:hAnsi="Times New Roman" w:cs="Times New Roman"/>
          <w:sz w:val="24"/>
          <w:szCs w:val="24"/>
        </w:rPr>
        <w:t xml:space="preserve">nahlásiť každú zmenu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ovi,</w:t>
      </w:r>
      <w:r w:rsidRPr="00715118">
        <w:rPr>
          <w:rFonts w:ascii="Times New Roman" w:eastAsia="Times New Roman" w:hAnsi="Times New Roman" w:cs="Times New Roman"/>
          <w:sz w:val="24"/>
          <w:szCs w:val="24"/>
        </w:rPr>
        <w:t xml:space="preserve"> v dostatočnom časovom predstihu min 15 dní vopred</w:t>
      </w:r>
    </w:p>
    <w:p w14:paraId="70F770D7" w14:textId="77777777" w:rsidR="00876B41" w:rsidRDefault="00012D35">
      <w:pPr>
        <w:spacing w:after="160" w:line="360" w:lineRule="auto"/>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upraviť databázu v systéme Evidencie vozidiel v dispečingu dopravcu z ktorého budú tieto informácie prenesené do DCS IDŽK.</w:t>
      </w:r>
    </w:p>
    <w:p w14:paraId="5FB0D7BF"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je identifikované na základe uvedenia čísla linky, spoja, registračnej značky EČV a čísla odbavovacieho a predajného zariadenia, ktoré musí vodič správne zadať pred pristavením vozidla na východiskovú zastávku.</w:t>
      </w:r>
    </w:p>
    <w:p w14:paraId="7212071B" w14:textId="77777777" w:rsidR="00274D4D" w:rsidRDefault="00012D35" w:rsidP="00274D4D">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Garancia nadväzností:</w:t>
      </w:r>
    </w:p>
    <w:p w14:paraId="3E6A9BCE" w14:textId="456E89DE" w:rsidR="00876B41" w:rsidRDefault="00274D4D" w:rsidP="00274D4D">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012D35">
        <w:rPr>
          <w:rFonts w:ascii="Times New Roman" w:eastAsia="Times New Roman" w:hAnsi="Times New Roman" w:cs="Times New Roman"/>
          <w:color w:val="000000"/>
          <w:sz w:val="24"/>
          <w:szCs w:val="24"/>
        </w:rPr>
        <w:t>Základné pravidlá nadväzností a dispečerského riadenia sú riešené pomôckou „Garancia nadväzností IDS ŽSK“, ktorá sa vydáva na príslušné obdobie platnosti cestovného poriadku (spravidla od decembra do decembra nasledujúceho roku), a ku ktorej sú v priebehu platnosti cestovného poriadku vydávané dodatky. Pomôcka sa skladá z nasledujúcich častí:</w:t>
      </w:r>
    </w:p>
    <w:p w14:paraId="1AE8141E" w14:textId="77777777" w:rsidR="00876B41" w:rsidRDefault="00012D35">
      <w:pPr>
        <w:numPr>
          <w:ilvl w:val="0"/>
          <w:numId w:val="16"/>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Časť A: „Kontakty“ obsahujúca telefonické spojenia na zodpovedných pracovníkov dopravcov,</w:t>
      </w:r>
    </w:p>
    <w:p w14:paraId="5458740D" w14:textId="77777777" w:rsidR="00876B41" w:rsidRDefault="00012D35">
      <w:pPr>
        <w:numPr>
          <w:ilvl w:val="0"/>
          <w:numId w:val="16"/>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Časť B: „Základné pravidlá garantovania nadväzností v jednotlivých prestupných bodoch“.</w:t>
      </w:r>
    </w:p>
    <w:p w14:paraId="6068F68E" w14:textId="34A6630D"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Pomôcku „Garancia nadväzností IDS ŽSK“ a jej zmeny zasiela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IDS ŽSK dopravcovi elektronicky alebo písomne na adresu kontaktnej osoby podľa </w:t>
      </w:r>
      <w:r w:rsidR="00DC75A9">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 xml:space="preserve">mluvy. Po preukázateľnom prevzatí </w:t>
      </w:r>
      <w:r w:rsidR="00EC1977">
        <w:rPr>
          <w:rFonts w:ascii="Times New Roman" w:eastAsia="Times New Roman" w:hAnsi="Times New Roman" w:cs="Times New Roman"/>
          <w:color w:val="000000"/>
          <w:sz w:val="24"/>
          <w:szCs w:val="24"/>
        </w:rPr>
        <w:t xml:space="preserve">tejto </w:t>
      </w:r>
      <w:r w:rsidRPr="00EC1977">
        <w:rPr>
          <w:rFonts w:ascii="Times New Roman" w:eastAsia="Times New Roman" w:hAnsi="Times New Roman" w:cs="Times New Roman"/>
          <w:color w:val="000000"/>
          <w:sz w:val="24"/>
          <w:szCs w:val="24"/>
        </w:rPr>
        <w:t>pomô</w:t>
      </w:r>
      <w:r w:rsidRPr="00255223">
        <w:rPr>
          <w:rFonts w:ascii="Times New Roman" w:eastAsia="Times New Roman" w:hAnsi="Times New Roman" w:cs="Times New Roman"/>
          <w:color w:val="000000"/>
          <w:sz w:val="24"/>
          <w:szCs w:val="24"/>
        </w:rPr>
        <w:t>cky</w:t>
      </w:r>
      <w:r>
        <w:rPr>
          <w:rFonts w:ascii="Times New Roman" w:eastAsia="Times New Roman" w:hAnsi="Times New Roman" w:cs="Times New Roman"/>
          <w:color w:val="000000"/>
          <w:sz w:val="24"/>
          <w:szCs w:val="24"/>
        </w:rPr>
        <w:t xml:space="preserve"> je dopravca povinný ju rešpektovať.</w:t>
      </w:r>
    </w:p>
    <w:p w14:paraId="4344D531" w14:textId="77777777" w:rsidR="00876B41" w:rsidRDefault="00876B4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42B37EA2" w14:textId="77777777" w:rsidR="00876B41" w:rsidRDefault="00012D35" w:rsidP="00274D4D">
      <w:pPr>
        <w:pBdr>
          <w:top w:val="nil"/>
          <w:left w:val="nil"/>
          <w:bottom w:val="nil"/>
          <w:right w:val="nil"/>
          <w:between w:val="nil"/>
        </w:pBdr>
        <w:spacing w:after="24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Riadenie prevádzky:</w:t>
      </w:r>
    </w:p>
    <w:p w14:paraId="7B0DF1C7"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Systém Dispečingu IDŽK automaticky vyhodnocuje a s cestovnými poriadkami porovnáva aktuálnu polohu vozidla. Pokiaľ systém zistí, že v niektorom prípade je nutné pozdržať odjazd vozidla podľa pravidiel garancie nadv</w:t>
      </w:r>
      <w:r>
        <w:rPr>
          <w:rFonts w:ascii="Times New Roman" w:eastAsia="Times New Roman" w:hAnsi="Times New Roman" w:cs="Times New Roman"/>
          <w:sz w:val="24"/>
          <w:szCs w:val="24"/>
        </w:rPr>
        <w:t>ä</w:t>
      </w:r>
      <w:r>
        <w:rPr>
          <w:rFonts w:ascii="Times New Roman" w:eastAsia="Times New Roman" w:hAnsi="Times New Roman" w:cs="Times New Roman"/>
          <w:color w:val="000000"/>
          <w:sz w:val="24"/>
          <w:szCs w:val="24"/>
        </w:rPr>
        <w:t>znosti,</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vyšle do vozidla textovú informáciu, resp. informuje dispečera dopravcu ako dlho má vodič čakať. Táto informácia je následne zobrazená na displeji palubného počítača.</w:t>
      </w:r>
    </w:p>
    <w:p w14:paraId="610152D5"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prípade, že je potrebné pozdržať odjazd spoja o dlhší čas, než vyplýva z pomôcky „Garancia nadväzností IDS ŽSK“, rozhodne o tom Dispečing IDŽK v spolupráci s dispečingom dopravcu.</w:t>
      </w:r>
    </w:p>
    <w:p w14:paraId="0AD392D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Vodič, resp. dispečer Dopravcu je povinný rozhodnutie Dispečingu IDŽK rešpektovať. Čakacie lehoty budú vopred stanovené v dokumente „Garancia nadväzností IDS ŽSK“. </w:t>
      </w:r>
    </w:p>
    <w:p w14:paraId="71B422CE"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prípade, že zo strany dopravcu budú porušené pravidlá pomôcky „Garancia nadväzností IDS ŽSK“, t.j. dôjde k nevyčkaniu na prípojný spoj, má Dispečing IDŽK právo rozhodnúť o vrátení spoja na miesto nevykonaného prestupu, prípadne urobiť také opatrenie, aby došlo k eliminácii komplikácií spôsobených cestujúcim.</w:t>
      </w:r>
    </w:p>
    <w:p w14:paraId="26A83299"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odôvodnených prípadoch má Dispečing IDŽK právo navrhnúť vykonanie odjazdu po inej trase alebo v inom čase, prípadne navrhnúť nevykonanie spoja. O takýchto prípadoch sú vedené záznamy doplnené odôvodnením rozhodnutia.</w:t>
      </w:r>
    </w:p>
    <w:p w14:paraId="1DA9D18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Dispečing dopravcu:</w:t>
      </w:r>
    </w:p>
    <w:p w14:paraId="16D70500" w14:textId="77777777" w:rsidR="00876B41" w:rsidRDefault="00012D35" w:rsidP="00274D4D">
      <w:pPr>
        <w:pBdr>
          <w:top w:val="nil"/>
          <w:left w:val="nil"/>
          <w:bottom w:val="nil"/>
          <w:right w:val="nil"/>
          <w:between w:val="nil"/>
        </w:pBdr>
        <w:spacing w:after="24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Pracovisko riadenia prevádzky zo strany dopravcu musí byť v činnosti počas celej doby zabezpečovania výkonov dopravcu, pričom by malo presahovať čas prvého a posledného spoja tak, aby bol zabezpečený výjazd vozidiel aj v prípade nepredvídateľných udalosti. </w:t>
      </w:r>
    </w:p>
    <w:p w14:paraId="51E7A13F"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Rozhodujúce činnosti dispečerského pracoviska dopravcu:</w:t>
      </w:r>
    </w:p>
    <w:p w14:paraId="3E21DC55" w14:textId="77777777"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Nepretržitý dohľad nad dopravným procesom.</w:t>
      </w:r>
    </w:p>
    <w:p w14:paraId="340E78AE" w14:textId="0C74A5EC"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Aktuálne a priebežné informovanie cestujúcich o mimoriadnych udalostiach a nepravidelnosti v doprave prostredníctvom</w:t>
      </w:r>
      <w:r w:rsidR="008F4B23">
        <w:rPr>
          <w:rFonts w:ascii="Times New Roman" w:eastAsia="Times New Roman" w:hAnsi="Times New Roman" w:cs="Times New Roman"/>
          <w:color w:val="000000"/>
          <w:sz w:val="24"/>
          <w:szCs w:val="24"/>
        </w:rPr>
        <w:t xml:space="preserve"> min. </w:t>
      </w:r>
      <w:r>
        <w:rPr>
          <w:rFonts w:ascii="Times New Roman" w:eastAsia="Times New Roman" w:hAnsi="Times New Roman" w:cs="Times New Roman"/>
          <w:color w:val="000000"/>
          <w:sz w:val="24"/>
          <w:szCs w:val="24"/>
        </w:rPr>
        <w:t xml:space="preserve"> web stránky</w:t>
      </w:r>
      <w:r w:rsidR="002C1C92">
        <w:rPr>
          <w:rFonts w:ascii="Times New Roman" w:eastAsia="Times New Roman" w:hAnsi="Times New Roman" w:cs="Times New Roman"/>
          <w:color w:val="000000"/>
          <w:sz w:val="24"/>
          <w:szCs w:val="24"/>
        </w:rPr>
        <w:t xml:space="preserve">, </w:t>
      </w:r>
      <w:r w:rsidR="002C1C92" w:rsidRPr="00672425">
        <w:rPr>
          <w:rFonts w:ascii="Times New Roman" w:eastAsia="Times New Roman" w:hAnsi="Times New Roman" w:cs="Times New Roman"/>
          <w:color w:val="000000"/>
          <w:sz w:val="24"/>
          <w:szCs w:val="24"/>
        </w:rPr>
        <w:t>mobilnej aplikácie</w:t>
      </w:r>
      <w:r w:rsidR="002C1C92">
        <w:rPr>
          <w:rFonts w:ascii="Times New Roman" w:eastAsia="Times New Roman" w:hAnsi="Times New Roman" w:cs="Times New Roman"/>
          <w:color w:val="000000"/>
          <w:sz w:val="24"/>
          <w:szCs w:val="24"/>
        </w:rPr>
        <w:t xml:space="preserve"> a</w:t>
      </w:r>
      <w:r w:rsidR="008F4B23">
        <w:rPr>
          <w:rFonts w:ascii="Times New Roman" w:eastAsia="Times New Roman" w:hAnsi="Times New Roman" w:cs="Times New Roman"/>
          <w:color w:val="000000"/>
          <w:sz w:val="24"/>
          <w:szCs w:val="24"/>
        </w:rPr>
        <w:t> </w:t>
      </w:r>
      <w:r w:rsidR="00754196">
        <w:rPr>
          <w:rFonts w:ascii="Times New Roman" w:eastAsia="Times New Roman" w:hAnsi="Times New Roman" w:cs="Times New Roman"/>
          <w:color w:val="000000"/>
          <w:sz w:val="24"/>
          <w:szCs w:val="24"/>
        </w:rPr>
        <w:t>sociálnych</w:t>
      </w:r>
      <w:r w:rsidR="008F4B23">
        <w:rPr>
          <w:rFonts w:ascii="Times New Roman" w:eastAsia="Times New Roman" w:hAnsi="Times New Roman" w:cs="Times New Roman"/>
          <w:color w:val="000000"/>
          <w:sz w:val="24"/>
          <w:szCs w:val="24"/>
        </w:rPr>
        <w:t xml:space="preserve"> sieti (</w:t>
      </w:r>
      <w:r w:rsidR="00754196">
        <w:rPr>
          <w:rFonts w:ascii="Times New Roman" w:eastAsia="Times New Roman" w:hAnsi="Times New Roman" w:cs="Times New Roman"/>
          <w:color w:val="000000"/>
          <w:sz w:val="24"/>
          <w:szCs w:val="24"/>
        </w:rPr>
        <w:t>Facebooku</w:t>
      </w:r>
      <w:r w:rsidR="008F4B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a pod.</w:t>
      </w:r>
    </w:p>
    <w:p w14:paraId="2A386FD9" w14:textId="77777777"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Riešenie nepravidelnosti v doprave.</w:t>
      </w:r>
    </w:p>
    <w:p w14:paraId="522799FE" w14:textId="77777777"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Telefonické informovanie cestujúcich na dotaz o aktuálnej situácii na linkách dopravcu.</w:t>
      </w:r>
    </w:p>
    <w:p w14:paraId="544B8E06"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
    <w:p w14:paraId="71945378" w14:textId="77777777" w:rsidR="00876B41" w:rsidRDefault="00012D35">
      <w:pPr>
        <w:pBdr>
          <w:top w:val="nil"/>
          <w:left w:val="nil"/>
          <w:bottom w:val="nil"/>
          <w:right w:val="nil"/>
          <w:between w:val="nil"/>
        </w:pBdr>
        <w:spacing w:line="360" w:lineRule="auto"/>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Časť clearing</w:t>
      </w:r>
    </w:p>
    <w:p w14:paraId="625313E2"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4"/>
          <w:szCs w:val="24"/>
          <w:u w:val="single"/>
        </w:rPr>
      </w:pPr>
    </w:p>
    <w:p w14:paraId="282EB785"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Zmluvný dopravca ako predajca cestovných lístkov v ŽSK je povinný dodať/zasielať dáta o počte predaných cestovných lístkoch,  tržbách z predpredaja a dob</w:t>
      </w:r>
      <w:r>
        <w:rPr>
          <w:rFonts w:ascii="Times New Roman" w:eastAsia="Times New Roman" w:hAnsi="Times New Roman" w:cs="Times New Roman"/>
          <w:sz w:val="24"/>
          <w:szCs w:val="24"/>
        </w:rPr>
        <w:t>í</w:t>
      </w:r>
      <w:r>
        <w:rPr>
          <w:rFonts w:ascii="Times New Roman" w:eastAsia="Times New Roman" w:hAnsi="Times New Roman" w:cs="Times New Roman"/>
          <w:color w:val="000000"/>
          <w:sz w:val="24"/>
          <w:szCs w:val="24"/>
        </w:rPr>
        <w:t xml:space="preserve">jania EP z odbavovacích zariadení vo vozidlách, z e-shopu a klientskych centier  do DCS IDŽK minimálne raz za 24 hod. alebo online. Dáta budú nahrávané dopravcami automatizovane prostredníctvom webového rozhrania v stanovenej štruktúre a stanovenom formáte (XML). </w:t>
      </w:r>
      <w:r>
        <w:rPr>
          <w:rFonts w:ascii="Times New Roman" w:eastAsia="Times New Roman" w:hAnsi="Times New Roman" w:cs="Times New Roman"/>
          <w:sz w:val="24"/>
          <w:szCs w:val="24"/>
        </w:rPr>
        <w:t>Všetky transakcie z predaja cestovných lístkov budú spracované v DCS IDŽK. Tieto dáta budú po zavedení IDS rozšírené o cestovné lístky platné v IDS ŽSK.</w:t>
      </w:r>
    </w:p>
    <w:p w14:paraId="23432ACE" w14:textId="77777777" w:rsidR="00876B41" w:rsidRDefault="00876B4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62CDF13B"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prípade, ak predajca vrátil v mesiaci, za ktorý sa vykonáva rozúčtovanie, cestujúcemu cestovné za zakúpený predplatný cestovný lístok alebo pomernú časť cestovného, na ktoré má cestujúci nárok za stanovených podmienok v PP IDS ŽK alebo ak ide o reklamáciu jednorazového alebo predplatného cestovného lístka, je predajca povinný do Clearingového centra IDS ŽSK nahrať ku každému vrátenému cestovnému lístku vrátenú čiastku ako storno, teda s mínusovou hodnotou, ak sa tieto dáta nespracujú automaticky</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Storno čiastky musia byť nahraté najneskôr do 10. kalendárneho dňa nasledujúceho mesiaca do 23:59 hod. </w:t>
      </w:r>
    </w:p>
    <w:p w14:paraId="11AC60D1" w14:textId="3F8F6970"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bookmarkStart w:id="25" w:name="_1ci93xb" w:colFirst="0" w:colLast="0"/>
      <w:bookmarkEnd w:id="25"/>
      <w:r>
        <w:rPr>
          <w:rFonts w:ascii="Times New Roman" w:eastAsia="Times New Roman" w:hAnsi="Times New Roman" w:cs="Times New Roman"/>
          <w:color w:val="000000"/>
          <w:sz w:val="24"/>
          <w:szCs w:val="24"/>
        </w:rPr>
        <w:t>Finančné prostriedky vložené do elektronickej peňaženky u ktoréhokoľvek z dopravcov sa priraďujú vždy správcovi elektronickej peňaženky (EP). Správcom EP je ten dopravca, ktorý je vydavateľom bezkontaktnej čipovej karty. V prípade bezkontaktných čipových kariet ISIC je správcom EP ten dopravca, u ktorého bol vykonaný prvý vklad</w:t>
      </w:r>
      <w:r w:rsidR="008F4B23">
        <w:rPr>
          <w:rFonts w:ascii="Times New Roman" w:eastAsia="Times New Roman" w:hAnsi="Times New Roman" w:cs="Times New Roman"/>
          <w:color w:val="000000"/>
          <w:sz w:val="24"/>
          <w:szCs w:val="24"/>
        </w:rPr>
        <w:t>; vtakomto prípade sač</w:t>
      </w:r>
      <w:r w:rsidRPr="00D717C8">
        <w:rPr>
          <w:rFonts w:ascii="Times New Roman" w:eastAsia="Times New Roman" w:hAnsi="Times New Roman" w:cs="Times New Roman"/>
          <w:color w:val="000000"/>
          <w:sz w:val="24"/>
          <w:szCs w:val="24"/>
        </w:rPr>
        <w:t>iastky za poskytnuté prepravné služby sa priraďujú tomu dopravcovi, u ktorého bol cestovný lístok zakúpený.</w:t>
      </w:r>
      <w:r>
        <w:rPr>
          <w:rFonts w:ascii="Times New Roman" w:eastAsia="Times New Roman" w:hAnsi="Times New Roman" w:cs="Times New Roman"/>
          <w:color w:val="000000"/>
          <w:sz w:val="24"/>
          <w:szCs w:val="24"/>
        </w:rPr>
        <w:t xml:space="preserve"> Ak bol zakúpený cestovný lístok podliehajúci deľbe tržieb, dochádza k rozdeleniu tržieb podľa stanovených pravidiel. </w:t>
      </w:r>
    </w:p>
    <w:p w14:paraId="1D0AF97C" w14:textId="2840EE21" w:rsidR="00876B41" w:rsidRPr="00D717C8" w:rsidRDefault="00012D35">
      <w:pPr>
        <w:spacing w:before="240"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Dopravcovia sú povinní zasielať dáta do DCS IDŽK v dátových vetách, ktorých obsah, ako aj technologický popis formátu používaného pre prenos transakcií je uvedený v prílohe Štandard dátových a finančných tokov, ktorá je neoddeliteľnou súčasťou zmluvy dopravcu </w:t>
      </w:r>
      <w:r w:rsidRPr="00715118">
        <w:rPr>
          <w:rFonts w:ascii="Times New Roman" w:eastAsia="Times New Roman" w:hAnsi="Times New Roman" w:cs="Times New Roman"/>
          <w:b/>
          <w:sz w:val="24"/>
          <w:szCs w:val="24"/>
        </w:rPr>
        <w:t>s</w:t>
      </w:r>
      <w:r w:rsidRPr="00D717C8">
        <w:rPr>
          <w:rFonts w:ascii="Times New Roman" w:eastAsia="Times New Roman" w:hAnsi="Times New Roman" w:cs="Times New Roman"/>
          <w:b/>
          <w:sz w:val="24"/>
          <w:szCs w:val="24"/>
        </w:rPr>
        <w:t xml:space="preserve"> </w:t>
      </w:r>
      <w:r w:rsidR="00B92DF2">
        <w:rPr>
          <w:rFonts w:ascii="Times New Roman" w:eastAsia="Times New Roman" w:hAnsi="Times New Roman" w:cs="Times New Roman"/>
          <w:b/>
          <w:sz w:val="24"/>
          <w:szCs w:val="24"/>
        </w:rPr>
        <w:t>Organizátor</w:t>
      </w:r>
      <w:r w:rsidRPr="00D717C8">
        <w:rPr>
          <w:rFonts w:ascii="Times New Roman" w:eastAsia="Times New Roman" w:hAnsi="Times New Roman" w:cs="Times New Roman"/>
          <w:b/>
          <w:sz w:val="24"/>
          <w:szCs w:val="24"/>
        </w:rPr>
        <w:t>om.</w:t>
      </w:r>
    </w:p>
    <w:p w14:paraId="466524F4" w14:textId="77777777" w:rsidR="00876B41" w:rsidRDefault="00012D35">
      <w:pPr>
        <w:keepNext/>
        <w:numPr>
          <w:ilvl w:val="0"/>
          <w:numId w:val="8"/>
        </w:numPr>
        <w:pBdr>
          <w:top w:val="nil"/>
          <w:left w:val="nil"/>
          <w:bottom w:val="nil"/>
          <w:right w:val="nil"/>
          <w:between w:val="nil"/>
        </w:pBdr>
        <w:spacing w:before="240" w:after="60" w:line="360" w:lineRule="auto"/>
        <w:ind w:left="426" w:hanging="42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Štandard vybavenia cestujúcich a predaja cestovných dokladov</w:t>
      </w:r>
    </w:p>
    <w:p w14:paraId="31477FAE"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bookmarkStart w:id="26" w:name="_3as4poj" w:colFirst="0" w:colLast="0"/>
      <w:bookmarkEnd w:id="26"/>
      <w:r>
        <w:rPr>
          <w:rFonts w:ascii="Times New Roman" w:eastAsia="Times New Roman" w:hAnsi="Times New Roman" w:cs="Times New Roman"/>
          <w:color w:val="000000"/>
          <w:sz w:val="24"/>
          <w:szCs w:val="24"/>
        </w:rPr>
        <w:t>Cieľom štandardu je stanoviť pravidlá pre vybavenie cestujúcich a predaj cestovných dokladov. Stanovuje miesta a spôsoby predaja cestovných dokladov.</w:t>
      </w:r>
    </w:p>
    <w:p w14:paraId="788348B2" w14:textId="77777777" w:rsidR="00876B41" w:rsidRDefault="00012D35">
      <w:pPr>
        <w:keepNext/>
        <w:pBdr>
          <w:top w:val="nil"/>
          <w:left w:val="nil"/>
          <w:bottom w:val="nil"/>
          <w:right w:val="nil"/>
          <w:between w:val="nil"/>
        </w:pBdr>
        <w:spacing w:before="120" w:after="60" w:line="360" w:lineRule="auto"/>
        <w:jc w:val="both"/>
        <w:rPr>
          <w:rFonts w:ascii="Times New Roman" w:eastAsia="Times New Roman" w:hAnsi="Times New Roman" w:cs="Times New Roman"/>
          <w:color w:val="000000"/>
          <w:sz w:val="24"/>
          <w:szCs w:val="24"/>
          <w:u w:val="single"/>
        </w:rPr>
      </w:pPr>
      <w:bookmarkStart w:id="27" w:name="_1pxezwc" w:colFirst="0" w:colLast="0"/>
      <w:bookmarkEnd w:id="27"/>
      <w:r>
        <w:rPr>
          <w:rFonts w:ascii="Times New Roman" w:eastAsia="Times New Roman" w:hAnsi="Times New Roman" w:cs="Times New Roman"/>
          <w:color w:val="000000"/>
          <w:sz w:val="24"/>
          <w:szCs w:val="24"/>
          <w:u w:val="single"/>
        </w:rPr>
        <w:t xml:space="preserve">Spôsoby predaja cestovných dokladov </w:t>
      </w:r>
    </w:p>
    <w:p w14:paraId="5F88CF3F"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Cestovné doklady dopravca predáva nasledovným spôsobom:</w:t>
      </w:r>
    </w:p>
    <w:p w14:paraId="1E838406"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priamo vo vozidle </w:t>
      </w:r>
      <w:r>
        <w:rPr>
          <w:rFonts w:ascii="Times New Roman" w:eastAsia="Times New Roman" w:hAnsi="Times New Roman" w:cs="Times New Roman"/>
          <w:color w:val="000000"/>
          <w:sz w:val="24"/>
          <w:szCs w:val="24"/>
        </w:rPr>
        <w:t xml:space="preserve"> u vodiča,</w:t>
      </w:r>
    </w:p>
    <w:p w14:paraId="366C8F61"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w:t>
      </w:r>
      <w:r>
        <w:rPr>
          <w:rFonts w:ascii="Times New Roman" w:eastAsia="Times New Roman" w:hAnsi="Times New Roman" w:cs="Times New Roman"/>
          <w:sz w:val="24"/>
          <w:szCs w:val="24"/>
        </w:rPr>
        <w:t>klientskych</w:t>
      </w:r>
      <w:r>
        <w:rPr>
          <w:rFonts w:ascii="Times New Roman" w:eastAsia="Times New Roman" w:hAnsi="Times New Roman" w:cs="Times New Roman"/>
          <w:color w:val="000000"/>
          <w:sz w:val="24"/>
          <w:szCs w:val="24"/>
        </w:rPr>
        <w:t xml:space="preserve"> centrách dopravcu,</w:t>
      </w:r>
    </w:p>
    <w:p w14:paraId="7DC554BA"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online cez e-shop</w:t>
      </w:r>
      <w:r>
        <w:rPr>
          <w:rFonts w:ascii="Times New Roman" w:eastAsia="Times New Roman" w:hAnsi="Times New Roman" w:cs="Times New Roman"/>
          <w:sz w:val="24"/>
          <w:szCs w:val="24"/>
        </w:rPr>
        <w:t xml:space="preserve"> </w:t>
      </w:r>
    </w:p>
    <w:p w14:paraId="16505145"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prostredníctvom mobilných aplikácií,</w:t>
      </w:r>
    </w:p>
    <w:p w14:paraId="1D65E658"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Predaj u vodiča</w:t>
      </w:r>
    </w:p>
    <w:p w14:paraId="69427C62"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Vozidlá musia byť vybavené </w:t>
      </w:r>
      <w:r>
        <w:rPr>
          <w:rFonts w:ascii="Times New Roman" w:eastAsia="Times New Roman" w:hAnsi="Times New Roman" w:cs="Times New Roman"/>
          <w:sz w:val="24"/>
          <w:szCs w:val="24"/>
        </w:rPr>
        <w:t xml:space="preserve">odbavovacím zariadením v zmysle týchto TPŠ. </w:t>
      </w:r>
      <w:r>
        <w:rPr>
          <w:rFonts w:ascii="Times New Roman" w:eastAsia="Times New Roman" w:hAnsi="Times New Roman" w:cs="Times New Roman"/>
          <w:color w:val="000000"/>
          <w:sz w:val="24"/>
          <w:szCs w:val="24"/>
        </w:rPr>
        <w:t>Vodič pomocou neho zaisťuje predaj jednotlivých cestovných lístkov, nabitie tzv. elektronickej peňaženky na BČK a predaj predplatných cestovných lístkov. Vodič je povinný vydať cestujúcemu vždy správny a cenovo najvýhodnejší platný cestovný lístok z východiskovej do cieľovej zastávky cestujúceho. Je povinný zaistiť, aby boli všetky zariadenia vo vozidle nastavené tak, aby cestujúci vždy dostal správny cestovný doklad. Uvedené platí aj pre bezplatnú prepravu.  Vodič predáva celý sortiment cestovných lístkov.</w:t>
      </w:r>
    </w:p>
    <w:p w14:paraId="36AAA135"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Vodič má povinnosť byť vybavený drobnými mincami a bankovkami tak, aby mohol v každom okamihu cestujúcemu predať cestovný lístok, nabiť  BČK a vrátiť príslušnú sumu pri prevzatí bankovky v hodnote max. 50 Eur.</w:t>
      </w:r>
    </w:p>
    <w:p w14:paraId="4AF72D6B" w14:textId="7731F4B2"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Predaj (PCL)</w:t>
      </w:r>
      <w:r>
        <w:rPr>
          <w:rFonts w:ascii="Times New Roman" w:eastAsia="Times New Roman" w:hAnsi="Times New Roman" w:cs="Times New Roman"/>
          <w:sz w:val="24"/>
          <w:szCs w:val="24"/>
        </w:rPr>
        <w:t xml:space="preserve"> - vo vozidle PAD bude možný iba opakovaný predaj - predĺženie platnosti PCL zakúpených  v predpredaji. Nový (predĺžený) PCL začne platiť v deň zakúpenia u vodiča. V prípade, ak sa cestujúci rozhodne pri ďalšej kúpe PCL pre zmenu zón, resp. pre iné časové obdobie, musí si nový PCL zakúpiť cez e-shop, </w:t>
      </w:r>
      <w:r w:rsidR="00274D4D">
        <w:rPr>
          <w:rFonts w:ascii="Times New Roman" w:eastAsia="Times New Roman" w:hAnsi="Times New Roman" w:cs="Times New Roman"/>
          <w:sz w:val="24"/>
          <w:szCs w:val="24"/>
        </w:rPr>
        <w:t>aplikáciu</w:t>
      </w:r>
      <w:r>
        <w:rPr>
          <w:rFonts w:ascii="Times New Roman" w:eastAsia="Times New Roman" w:hAnsi="Times New Roman" w:cs="Times New Roman"/>
          <w:sz w:val="24"/>
          <w:szCs w:val="24"/>
        </w:rPr>
        <w:t xml:space="preserve">  alebo na predajnom mieste a následne si opäť môže zakupovať rovnaké PCL u vodičov autobusov. Zariadenie vydá cestujúcemu doklad o kúpe PCL. </w:t>
      </w:r>
      <w:r w:rsidR="00274D4D">
        <w:rPr>
          <w:rFonts w:ascii="Times New Roman" w:eastAsia="Times New Roman" w:hAnsi="Times New Roman" w:cs="Times New Roman"/>
          <w:sz w:val="24"/>
          <w:szCs w:val="24"/>
        </w:rPr>
        <w:t>Úhrada</w:t>
      </w:r>
      <w:r>
        <w:rPr>
          <w:rFonts w:ascii="Times New Roman" w:eastAsia="Times New Roman" w:hAnsi="Times New Roman" w:cs="Times New Roman"/>
          <w:sz w:val="24"/>
          <w:szCs w:val="24"/>
        </w:rPr>
        <w:t xml:space="preserve"> je možná z EP, kartou EMV alebo hotovosť.</w:t>
      </w:r>
    </w:p>
    <w:p w14:paraId="0796406F" w14:textId="77777777"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Predaj JCL</w:t>
      </w:r>
      <w:r>
        <w:rPr>
          <w:rFonts w:ascii="Times New Roman" w:eastAsia="Times New Roman" w:hAnsi="Times New Roman" w:cs="Times New Roman"/>
          <w:sz w:val="24"/>
          <w:szCs w:val="24"/>
        </w:rPr>
        <w:t xml:space="preserve"> - cestujúci nahlási výstupnú zastávku, vodič zadá údaje do systému a vydá cestujúcemu cestovný lístok, v prípade využívania BČK alebo dopravnej mobilnej aplikácie, cestujúci priloží BČK alebo mobilné zariadenie k odbavovaciemu zariadeniu, odbavovacie zariadenie skontroluje zónovú a časovú platnosť PCL (v prípade existencie PCL) a v prípade cesty za hranicu zón predplatného cestovného lístka, vypočíta cenu jednorazového elektronického cestovného lístka a stiahne potrebnú sumu z EP (ak cestujúci nevyužíva EP, zariadenie vypočíta cenu podľa cenníka pre papierové CL a cestujúci zaplatí cestovné v hotovosti alebo EMV kartou). V prípade platnosti jednorazovej prestupnej tarify vybavovacie zariadenie kontroluje nárok na zvýhodnený prestup. Zariadenie vydá cestujúcemu cestovný lístok.</w:t>
      </w:r>
    </w:p>
    <w:p w14:paraId="2A329EA5" w14:textId="77777777"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Dobitie kreditu v EP</w:t>
      </w:r>
      <w:r>
        <w:rPr>
          <w:rFonts w:ascii="Times New Roman" w:eastAsia="Times New Roman" w:hAnsi="Times New Roman" w:cs="Times New Roman"/>
          <w:sz w:val="24"/>
          <w:szCs w:val="24"/>
        </w:rPr>
        <w:t xml:space="preserve"> – cestujúci nahlási vodičovi sumu, ktorú požaduje vložiť na EP, vodič zadá údaje do systému, cestujúci priloží BČK k vybavovaciemu zariadeniu a vklad sa zapíše do čipu BČK. Zariadenie vydá cestujúcemu doklad o vykonaní vkladu. </w:t>
      </w:r>
    </w:p>
    <w:p w14:paraId="72FCDBE2" w14:textId="2812F007"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Cestovanie s platným cestovným lístkom</w:t>
      </w:r>
      <w:r>
        <w:rPr>
          <w:rFonts w:ascii="Times New Roman" w:eastAsia="Times New Roman" w:hAnsi="Times New Roman" w:cs="Times New Roman"/>
          <w:sz w:val="24"/>
          <w:szCs w:val="24"/>
        </w:rPr>
        <w:t xml:space="preserve"> - cestujúci nahlási výstupnú zastávku, priloží BČK alebo mobilné zariadenie s aktívnou dopravnou aplikáciou alebo </w:t>
      </w:r>
      <w:r w:rsidR="00274D4D">
        <w:rPr>
          <w:rFonts w:ascii="Times New Roman" w:eastAsia="Times New Roman" w:hAnsi="Times New Roman" w:cs="Times New Roman"/>
          <w:sz w:val="24"/>
          <w:szCs w:val="24"/>
        </w:rPr>
        <w:t>papierový</w:t>
      </w:r>
      <w:r>
        <w:rPr>
          <w:rFonts w:ascii="Times New Roman" w:eastAsia="Times New Roman" w:hAnsi="Times New Roman" w:cs="Times New Roman"/>
          <w:sz w:val="24"/>
          <w:szCs w:val="24"/>
        </w:rPr>
        <w:t xml:space="preserve"> </w:t>
      </w:r>
      <w:r w:rsidR="00274D4D">
        <w:rPr>
          <w:rFonts w:ascii="Times New Roman" w:eastAsia="Times New Roman" w:hAnsi="Times New Roman" w:cs="Times New Roman"/>
          <w:sz w:val="24"/>
          <w:szCs w:val="24"/>
        </w:rPr>
        <w:t>prestupný</w:t>
      </w:r>
      <w:r>
        <w:rPr>
          <w:rFonts w:ascii="Times New Roman" w:eastAsia="Times New Roman" w:hAnsi="Times New Roman" w:cs="Times New Roman"/>
          <w:sz w:val="24"/>
          <w:szCs w:val="24"/>
        </w:rPr>
        <w:t xml:space="preserve"> </w:t>
      </w:r>
      <w:r w:rsidR="00274D4D">
        <w:rPr>
          <w:rFonts w:ascii="Times New Roman" w:eastAsia="Times New Roman" w:hAnsi="Times New Roman" w:cs="Times New Roman"/>
          <w:sz w:val="24"/>
          <w:szCs w:val="24"/>
        </w:rPr>
        <w:t>lístok</w:t>
      </w:r>
      <w:r>
        <w:rPr>
          <w:rFonts w:ascii="Times New Roman" w:eastAsia="Times New Roman" w:hAnsi="Times New Roman" w:cs="Times New Roman"/>
          <w:sz w:val="24"/>
          <w:szCs w:val="24"/>
        </w:rPr>
        <w:t xml:space="preserve"> s QR kódom k odbavovaciemu zariadeniu, odbavovacie zariadenie skontroluje zónovú a časovú platnosť existujúceho cestovného lístka. </w:t>
      </w:r>
    </w:p>
    <w:p w14:paraId="4756489B" w14:textId="1E150D50" w:rsidR="00876B41" w:rsidRDefault="00012D35" w:rsidP="00274D4D">
      <w:pPr>
        <w:keepNext/>
        <w:pBdr>
          <w:top w:val="nil"/>
          <w:left w:val="nil"/>
          <w:bottom w:val="nil"/>
          <w:right w:val="nil"/>
          <w:between w:val="nil"/>
        </w:pBdr>
        <w:spacing w:before="360" w:after="360"/>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Zákaznícke</w:t>
      </w:r>
      <w:r>
        <w:rPr>
          <w:rFonts w:ascii="Times New Roman" w:eastAsia="Times New Roman" w:hAnsi="Times New Roman" w:cs="Times New Roman"/>
          <w:b/>
          <w:color w:val="000000"/>
          <w:sz w:val="24"/>
          <w:szCs w:val="24"/>
        </w:rPr>
        <w:t xml:space="preserve">, informačné a predajné centrá – </w:t>
      </w:r>
      <w:r w:rsidR="00274D4D">
        <w:rPr>
          <w:rFonts w:ascii="Times New Roman" w:eastAsia="Times New Roman" w:hAnsi="Times New Roman" w:cs="Times New Roman"/>
          <w:b/>
          <w:sz w:val="24"/>
          <w:szCs w:val="24"/>
        </w:rPr>
        <w:t>klientske</w:t>
      </w:r>
      <w:r>
        <w:rPr>
          <w:rFonts w:ascii="Times New Roman" w:eastAsia="Times New Roman" w:hAnsi="Times New Roman" w:cs="Times New Roman"/>
          <w:b/>
          <w:color w:val="000000"/>
          <w:sz w:val="24"/>
          <w:szCs w:val="24"/>
        </w:rPr>
        <w:t xml:space="preserve"> centrá</w:t>
      </w:r>
    </w:p>
    <w:p w14:paraId="542C3B79" w14:textId="3062401B"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Zákaznícke</w:t>
      </w:r>
      <w:r>
        <w:rPr>
          <w:rFonts w:ascii="Times New Roman" w:eastAsia="Times New Roman" w:hAnsi="Times New Roman" w:cs="Times New Roman"/>
          <w:color w:val="000000"/>
          <w:sz w:val="24"/>
          <w:szCs w:val="24"/>
        </w:rPr>
        <w:t>, informačné a predajné centrá sú základným pracoviskom dopravcu v oblasti predaja cestovných dokladov a poskytovania informácií. V prípade zapojenia</w:t>
      </w:r>
      <w:r>
        <w:rPr>
          <w:rFonts w:ascii="Times New Roman" w:eastAsia="Times New Roman" w:hAnsi="Times New Roman" w:cs="Times New Roman"/>
          <w:sz w:val="24"/>
          <w:szCs w:val="24"/>
        </w:rPr>
        <w:t xml:space="preserve"> sa dopravcu do IDS ŽK bude jeho povinnosťou akceptovať predaj celého sortimentu cestovných dokladov podľa tarifných podmienok IDS ŽK a poskytovať potrebné informácie o IDS ŽK. </w:t>
      </w:r>
      <w:r>
        <w:rPr>
          <w:rFonts w:ascii="Times New Roman" w:eastAsia="Times New Roman" w:hAnsi="Times New Roman" w:cs="Times New Roman"/>
          <w:color w:val="000000"/>
          <w:sz w:val="24"/>
          <w:szCs w:val="24"/>
        </w:rPr>
        <w:t>KC je povinný zriadiť dopravca</w:t>
      </w:r>
      <w:r w:rsidRPr="00715118">
        <w:rPr>
          <w:rFonts w:ascii="Times New Roman" w:eastAsia="Times New Roman" w:hAnsi="Times New Roman" w:cs="Times New Roman"/>
          <w:color w:val="000000"/>
          <w:sz w:val="24"/>
          <w:szCs w:val="24"/>
        </w:rPr>
        <w:t>. V prípade</w:t>
      </w:r>
      <w:r w:rsidRPr="00715118">
        <w:rPr>
          <w:rFonts w:ascii="Times New Roman" w:eastAsia="Times New Roman" w:hAnsi="Times New Roman" w:cs="Times New Roman"/>
          <w:sz w:val="24"/>
          <w:szCs w:val="24"/>
        </w:rPr>
        <w:t xml:space="preserve"> novozriadených KC </w:t>
      </w:r>
      <w:r w:rsidRPr="00715118">
        <w:rPr>
          <w:rFonts w:ascii="Times New Roman" w:eastAsia="Times New Roman" w:hAnsi="Times New Roman" w:cs="Times New Roman"/>
          <w:color w:val="000000"/>
          <w:sz w:val="24"/>
          <w:szCs w:val="24"/>
        </w:rPr>
        <w:t xml:space="preserve"> musia byť plne funkčné min. 30 dní pred začatím prevádzky v zmysle platnej </w:t>
      </w:r>
      <w:r w:rsidR="00FD1A49">
        <w:rPr>
          <w:rFonts w:ascii="Times New Roman" w:eastAsia="Times New Roman" w:hAnsi="Times New Roman" w:cs="Times New Roman"/>
          <w:color w:val="000000"/>
          <w:sz w:val="24"/>
          <w:szCs w:val="24"/>
        </w:rPr>
        <w:t>Z</w:t>
      </w:r>
      <w:r w:rsidRPr="00715118">
        <w:rPr>
          <w:rFonts w:ascii="Times New Roman" w:eastAsia="Times New Roman" w:hAnsi="Times New Roman" w:cs="Times New Roman"/>
          <w:color w:val="000000"/>
          <w:sz w:val="24"/>
          <w:szCs w:val="24"/>
        </w:rPr>
        <w:t>mluvy</w:t>
      </w:r>
      <w:r>
        <w:rPr>
          <w:rFonts w:ascii="Times New Roman" w:eastAsia="Times New Roman" w:hAnsi="Times New Roman" w:cs="Times New Roman"/>
          <w:color w:val="000000"/>
          <w:sz w:val="24"/>
          <w:szCs w:val="24"/>
        </w:rPr>
        <w:t xml:space="preserve">. KC musia byť umiestnené </w:t>
      </w:r>
      <w:r>
        <w:rPr>
          <w:rFonts w:ascii="Times New Roman" w:eastAsia="Times New Roman" w:hAnsi="Times New Roman" w:cs="Times New Roman"/>
          <w:sz w:val="24"/>
          <w:szCs w:val="24"/>
        </w:rPr>
        <w:t>spravidla</w:t>
      </w:r>
      <w:r>
        <w:rPr>
          <w:rFonts w:ascii="Times New Roman" w:eastAsia="Times New Roman" w:hAnsi="Times New Roman" w:cs="Times New Roman"/>
          <w:color w:val="000000"/>
          <w:sz w:val="24"/>
          <w:szCs w:val="24"/>
        </w:rPr>
        <w:t xml:space="preserve"> v priestoroch autobusových staníc a</w:t>
      </w:r>
      <w:r w:rsidR="00FD1A49">
        <w:rPr>
          <w:rFonts w:ascii="Times New Roman" w:eastAsia="Times New Roman" w:hAnsi="Times New Roman" w:cs="Times New Roman"/>
          <w:color w:val="000000"/>
          <w:sz w:val="24"/>
          <w:szCs w:val="24"/>
        </w:rPr>
        <w:t>/alebo</w:t>
      </w:r>
      <w:r>
        <w:rPr>
          <w:rFonts w:ascii="Times New Roman" w:eastAsia="Times New Roman" w:hAnsi="Times New Roman" w:cs="Times New Roman"/>
          <w:color w:val="000000"/>
          <w:sz w:val="24"/>
          <w:szCs w:val="24"/>
        </w:rPr>
        <w:t xml:space="preserve"> </w:t>
      </w:r>
      <w:r w:rsidR="00274D4D">
        <w:rPr>
          <w:rFonts w:ascii="Times New Roman" w:eastAsia="Times New Roman" w:hAnsi="Times New Roman" w:cs="Times New Roman"/>
          <w:color w:val="000000"/>
          <w:sz w:val="24"/>
          <w:szCs w:val="24"/>
        </w:rPr>
        <w:t>železničných</w:t>
      </w:r>
      <w:r>
        <w:rPr>
          <w:rFonts w:ascii="Times New Roman" w:eastAsia="Times New Roman" w:hAnsi="Times New Roman" w:cs="Times New Roman"/>
          <w:color w:val="000000"/>
          <w:sz w:val="24"/>
          <w:szCs w:val="24"/>
        </w:rPr>
        <w:t xml:space="preserve"> staníc, prípadne v obdobných, proklientsky orientovaných, priestoroch, ako sídla úradov, prípadne obchodné komplexy s vysokou koncentráciou </w:t>
      </w:r>
      <w:r w:rsidR="00274D4D">
        <w:rPr>
          <w:rFonts w:ascii="Times New Roman" w:eastAsia="Times New Roman" w:hAnsi="Times New Roman" w:cs="Times New Roman"/>
          <w:color w:val="000000"/>
          <w:sz w:val="24"/>
          <w:szCs w:val="24"/>
        </w:rPr>
        <w:t>potencionálnych</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zákazníkov</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Umiestnenie a otváraciu</w:t>
      </w:r>
      <w:r>
        <w:rPr>
          <w:rFonts w:ascii="Times New Roman" w:eastAsia="Times New Roman" w:hAnsi="Times New Roman" w:cs="Times New Roman"/>
          <w:color w:val="000000"/>
          <w:sz w:val="24"/>
          <w:szCs w:val="24"/>
        </w:rPr>
        <w:t xml:space="preserve"> dob</w:t>
      </w:r>
      <w:r>
        <w:rPr>
          <w:rFonts w:ascii="Times New Roman" w:eastAsia="Times New Roman" w:hAnsi="Times New Roman" w:cs="Times New Roman"/>
          <w:sz w:val="24"/>
          <w:szCs w:val="24"/>
        </w:rPr>
        <w:t>u</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bude </w:t>
      </w:r>
      <w:r w:rsidRPr="00715118">
        <w:rPr>
          <w:rFonts w:ascii="Times New Roman" w:eastAsia="Times New Roman" w:hAnsi="Times New Roman" w:cs="Times New Roman"/>
          <w:sz w:val="24"/>
          <w:szCs w:val="24"/>
        </w:rPr>
        <w:t>schvaľovať</w:t>
      </w:r>
      <w:r w:rsidRPr="00D717C8">
        <w:rPr>
          <w:rFonts w:ascii="Times New Roman" w:eastAsia="Times New Roman" w:hAnsi="Times New Roman" w:cs="Times New Roman"/>
          <w:sz w:val="24"/>
          <w:szCs w:val="24"/>
        </w:rPr>
        <w:t xml:space="preserve">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 xml:space="preserve">. </w:t>
      </w:r>
    </w:p>
    <w:p w14:paraId="3FF270A4" w14:textId="34A6114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IDS ŽSK poskytuje potrebné informačné materiály do KC. KC musia byť vybavené potrebným HW a SW a všetkými potrebnými informačnými a propagačnými materiálmi, vo všetkých KC musí byť umožnené vykonať platby za služby aj bezhotovostným spôsobom. </w:t>
      </w:r>
      <w:r>
        <w:rPr>
          <w:rFonts w:ascii="Times New Roman" w:eastAsia="Times New Roman" w:hAnsi="Times New Roman" w:cs="Times New Roman"/>
          <w:sz w:val="24"/>
          <w:szCs w:val="24"/>
        </w:rPr>
        <w:t xml:space="preserve">IDS ŽK zabezpečí pravidelné preškolenie pracovníkov KC dopravcu. </w:t>
      </w:r>
      <w:r>
        <w:rPr>
          <w:rFonts w:ascii="Times New Roman" w:eastAsia="Times New Roman" w:hAnsi="Times New Roman" w:cs="Times New Roman"/>
          <w:color w:val="000000"/>
          <w:sz w:val="24"/>
          <w:szCs w:val="24"/>
        </w:rPr>
        <w:t>Všetci zamestnanci KC musia byť minimálne raz ročne preškolení o systéme IDS ŽK. Ak v rámci IDS ŽSK dôjde k zásadnejšej z</w:t>
      </w:r>
      <w:r w:rsidR="00AB5841">
        <w:rPr>
          <w:rFonts w:ascii="Times New Roman" w:eastAsia="Times New Roman" w:hAnsi="Times New Roman" w:cs="Times New Roman"/>
          <w:color w:val="000000"/>
          <w:sz w:val="24"/>
          <w:szCs w:val="24"/>
        </w:rPr>
        <w:t xml:space="preserve">mene je povinnosťou </w:t>
      </w:r>
      <w:r w:rsidR="00B92DF2">
        <w:rPr>
          <w:rFonts w:ascii="Times New Roman" w:eastAsia="Times New Roman" w:hAnsi="Times New Roman" w:cs="Times New Roman"/>
          <w:color w:val="000000"/>
          <w:sz w:val="24"/>
          <w:szCs w:val="24"/>
        </w:rPr>
        <w:t>Organizátor</w:t>
      </w:r>
      <w:r w:rsidR="00AB5841">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 IDS ŽK zabezpečiť preškolenie zamestnancov KC. </w:t>
      </w:r>
    </w:p>
    <w:p w14:paraId="52D81BB1" w14:textId="77777777" w:rsidR="00876B41" w:rsidRDefault="00876B4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47AB4684" w14:textId="5B69F8D1"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sz w:val="24"/>
          <w:szCs w:val="24"/>
        </w:rPr>
        <w:t xml:space="preserve">KC </w:t>
      </w:r>
      <w:r w:rsidR="00EA1E43" w:rsidRPr="00672425">
        <w:rPr>
          <w:rFonts w:ascii="Times New Roman" w:eastAsia="Times New Roman" w:hAnsi="Times New Roman" w:cs="Times New Roman"/>
          <w:sz w:val="24"/>
          <w:szCs w:val="24"/>
        </w:rPr>
        <w:t xml:space="preserve">sa štandardne ziraduju </w:t>
      </w:r>
      <w:r w:rsidRPr="00672425">
        <w:rPr>
          <w:rFonts w:ascii="Times New Roman" w:eastAsia="Times New Roman" w:hAnsi="Times New Roman" w:cs="Times New Roman"/>
          <w:sz w:val="24"/>
          <w:szCs w:val="24"/>
        </w:rPr>
        <w:t xml:space="preserve">je povinný dopravca zriadiť </w:t>
      </w:r>
      <w:r w:rsidRPr="00672425">
        <w:rPr>
          <w:rFonts w:ascii="Times New Roman" w:eastAsia="Times New Roman" w:hAnsi="Times New Roman" w:cs="Times New Roman"/>
          <w:color w:val="000000"/>
          <w:sz w:val="24"/>
          <w:szCs w:val="24"/>
        </w:rPr>
        <w:t>minimálne v každom</w:t>
      </w:r>
      <w:r w:rsidRPr="00672425">
        <w:rPr>
          <w:rFonts w:ascii="Times New Roman" w:eastAsia="Times New Roman" w:hAnsi="Times New Roman" w:cs="Times New Roman"/>
          <w:sz w:val="24"/>
          <w:szCs w:val="24"/>
        </w:rPr>
        <w:t xml:space="preserve"> okresnom meste, ktoré je okresné sídlo aglomerácie s</w:t>
      </w:r>
      <w:r w:rsidRPr="00672425">
        <w:rPr>
          <w:rFonts w:ascii="Times New Roman" w:eastAsia="Times New Roman" w:hAnsi="Times New Roman" w:cs="Times New Roman"/>
          <w:color w:val="000000"/>
          <w:sz w:val="24"/>
          <w:szCs w:val="24"/>
        </w:rPr>
        <w:t> počtom obyvateľov nad 35 tis., alebo v prípade opodstatnenosti</w:t>
      </w:r>
      <w:r w:rsidRPr="00672425">
        <w:rPr>
          <w:rFonts w:ascii="Times New Roman" w:eastAsia="Times New Roman" w:hAnsi="Times New Roman" w:cs="Times New Roman"/>
          <w:sz w:val="24"/>
          <w:szCs w:val="24"/>
        </w:rPr>
        <w:t xml:space="preserve"> je dopravca povinný zriadiť KC aj vo významnom regionálnom sídle, </w:t>
      </w:r>
      <w:r w:rsidRPr="00672425">
        <w:rPr>
          <w:rFonts w:ascii="Times New Roman" w:eastAsia="Times New Roman" w:hAnsi="Times New Roman" w:cs="Times New Roman"/>
          <w:color w:val="000000"/>
          <w:sz w:val="24"/>
          <w:szCs w:val="24"/>
        </w:rPr>
        <w:t xml:space="preserve">ktoré je zároveň významným turistickým </w:t>
      </w:r>
      <w:r w:rsidRPr="00672425">
        <w:rPr>
          <w:rFonts w:ascii="Times New Roman" w:eastAsia="Times New Roman" w:hAnsi="Times New Roman" w:cs="Times New Roman"/>
          <w:sz w:val="24"/>
          <w:szCs w:val="24"/>
        </w:rPr>
        <w:t>centrom</w:t>
      </w:r>
      <w:r w:rsidRPr="00672425">
        <w:rPr>
          <w:rFonts w:ascii="Times New Roman" w:eastAsia="Times New Roman" w:hAnsi="Times New Roman" w:cs="Times New Roman"/>
          <w:color w:val="000000"/>
          <w:sz w:val="24"/>
          <w:szCs w:val="24"/>
        </w:rPr>
        <w:t xml:space="preserve">, avšak podmienkou je min. </w:t>
      </w:r>
      <w:r w:rsidRPr="00672425">
        <w:rPr>
          <w:rFonts w:ascii="Times New Roman" w:eastAsia="Times New Roman" w:hAnsi="Times New Roman" w:cs="Times New Roman"/>
          <w:sz w:val="24"/>
          <w:szCs w:val="24"/>
        </w:rPr>
        <w:t>vzdialenosť</w:t>
      </w:r>
      <w:r w:rsidRPr="00672425">
        <w:rPr>
          <w:rFonts w:ascii="Times New Roman" w:eastAsia="Times New Roman" w:hAnsi="Times New Roman" w:cs="Times New Roman"/>
          <w:color w:val="000000"/>
          <w:sz w:val="24"/>
          <w:szCs w:val="24"/>
        </w:rPr>
        <w:t xml:space="preserve"> od najbližšieho KC 20 km.</w:t>
      </w:r>
      <w:r>
        <w:rPr>
          <w:rFonts w:ascii="Times New Roman" w:eastAsia="Times New Roman" w:hAnsi="Times New Roman" w:cs="Times New Roman"/>
          <w:color w:val="000000"/>
          <w:sz w:val="24"/>
          <w:szCs w:val="24"/>
        </w:rPr>
        <w:t xml:space="preserve"> Zmluvný dopravca zaistí, že informačné miesto bude otvorené v min. časovom rozmedzí od 7:00 – 15:00 hod.</w:t>
      </w:r>
      <w:r>
        <w:rPr>
          <w:rFonts w:ascii="Times New Roman" w:eastAsia="Times New Roman" w:hAnsi="Times New Roman" w:cs="Times New Roman"/>
          <w:sz w:val="24"/>
          <w:szCs w:val="24"/>
        </w:rPr>
        <w:t xml:space="preserve"> každý </w:t>
      </w:r>
      <w:r>
        <w:rPr>
          <w:rFonts w:ascii="Times New Roman" w:eastAsia="Times New Roman" w:hAnsi="Times New Roman" w:cs="Times New Roman"/>
          <w:color w:val="000000"/>
          <w:sz w:val="24"/>
          <w:szCs w:val="24"/>
        </w:rPr>
        <w:t> pracovný deň</w:t>
      </w:r>
      <w:r w:rsidR="00EA1E43">
        <w:rPr>
          <w:rFonts w:ascii="Times New Roman" w:eastAsia="Times New Roman" w:hAnsi="Times New Roman" w:cs="Times New Roman"/>
          <w:color w:val="000000"/>
          <w:sz w:val="24"/>
          <w:szCs w:val="24"/>
        </w:rPr>
        <w:t xml:space="preserve"> v týždni</w:t>
      </w:r>
      <w:r w:rsidR="00EA1E43">
        <w:rPr>
          <w:rFonts w:ascii="Times New Roman" w:eastAsia="Times New Roman" w:hAnsi="Times New Roman" w:cs="Times New Roman"/>
          <w:sz w:val="24"/>
          <w:szCs w:val="24"/>
        </w:rPr>
        <w:t>, z toho min. jeden pracovný deň bude otváracia doba predlžená až do 17:00</w:t>
      </w:r>
      <w:r w:rsidR="00754196">
        <w:rPr>
          <w:rFonts w:ascii="Times New Roman" w:eastAsia="Times New Roman" w:hAnsi="Times New Roman" w:cs="Times New Roman"/>
          <w:sz w:val="24"/>
          <w:szCs w:val="24"/>
        </w:rPr>
        <w:t>.</w:t>
      </w:r>
    </w:p>
    <w:p w14:paraId="355F81A4" w14:textId="37CF0902" w:rsidR="00754196" w:rsidRDefault="00012D35">
      <w:pPr>
        <w:pBdr>
          <w:top w:val="nil"/>
          <w:left w:val="nil"/>
          <w:bottom w:val="nil"/>
          <w:right w:val="nil"/>
          <w:between w:val="nil"/>
        </w:pBdr>
        <w:spacing w:line="360" w:lineRule="auto"/>
        <w:jc w:val="both"/>
        <w:rPr>
          <w:rFonts w:ascii="Times New Roman" w:eastAsia="Times New Roman" w:hAnsi="Times New Roman" w:cs="Times New Roman"/>
          <w:i/>
          <w:sz w:val="24"/>
          <w:szCs w:val="24"/>
          <w:u w:val="single"/>
        </w:rPr>
      </w:pPr>
      <w:r w:rsidRPr="00274D4D">
        <w:rPr>
          <w:rFonts w:ascii="Times New Roman" w:eastAsia="Times New Roman" w:hAnsi="Times New Roman" w:cs="Times New Roman"/>
          <w:i/>
          <w:sz w:val="24"/>
          <w:szCs w:val="24"/>
          <w:u w:val="single"/>
        </w:rPr>
        <w:t>Dopravca je povinný zriadiť KC minimálne v týchto mestách</w:t>
      </w:r>
      <w:r w:rsidR="00754196">
        <w:rPr>
          <w:rFonts w:ascii="Times New Roman" w:eastAsia="Times New Roman" w:hAnsi="Times New Roman" w:cs="Times New Roman"/>
          <w:i/>
          <w:sz w:val="24"/>
          <w:szCs w:val="24"/>
          <w:u w:val="single"/>
        </w:rPr>
        <w:t xml:space="preserve"> v rámci ŽSK</w:t>
      </w:r>
      <w:r w:rsidRPr="00274D4D">
        <w:rPr>
          <w:rFonts w:ascii="Times New Roman" w:eastAsia="Times New Roman" w:hAnsi="Times New Roman" w:cs="Times New Roman"/>
          <w:i/>
          <w:sz w:val="24"/>
          <w:szCs w:val="24"/>
          <w:u w:val="single"/>
        </w:rPr>
        <w:t xml:space="preserve">: </w:t>
      </w:r>
    </w:p>
    <w:p w14:paraId="140CAA2C" w14:textId="1C995863" w:rsidR="00754196" w:rsidRPr="00E6643A" w:rsidRDefault="0075419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Horne Považie: </w:t>
      </w:r>
      <w:r w:rsidR="00012D35" w:rsidRPr="00E6643A">
        <w:rPr>
          <w:rFonts w:ascii="Times New Roman" w:eastAsia="Times New Roman" w:hAnsi="Times New Roman" w:cs="Times New Roman"/>
          <w:i/>
          <w:color w:val="000000"/>
          <w:sz w:val="24"/>
          <w:szCs w:val="24"/>
        </w:rPr>
        <w:t>Žilina</w:t>
      </w:r>
    </w:p>
    <w:p w14:paraId="634DEA83" w14:textId="23651003" w:rsidR="00754196" w:rsidRPr="00E6643A" w:rsidRDefault="0075419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Kysuce: </w:t>
      </w:r>
      <w:r w:rsidRPr="00E6643A">
        <w:rPr>
          <w:rFonts w:ascii="Times New Roman" w:eastAsia="Times New Roman" w:hAnsi="Times New Roman" w:cs="Times New Roman"/>
          <w:i/>
          <w:color w:val="000000"/>
          <w:sz w:val="24"/>
          <w:szCs w:val="24"/>
        </w:rPr>
        <w:t>Čadca</w:t>
      </w:r>
    </w:p>
    <w:p w14:paraId="77240A0B" w14:textId="4DD7FDAA" w:rsidR="00754196" w:rsidRPr="00E6643A" w:rsidRDefault="0075419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Turiec: </w:t>
      </w:r>
      <w:r w:rsidRPr="00E6643A">
        <w:rPr>
          <w:rFonts w:ascii="Times New Roman" w:eastAsia="Times New Roman" w:hAnsi="Times New Roman" w:cs="Times New Roman"/>
          <w:i/>
          <w:color w:val="000000"/>
          <w:sz w:val="24"/>
          <w:szCs w:val="24"/>
        </w:rPr>
        <w:t>Martin</w:t>
      </w:r>
    </w:p>
    <w:p w14:paraId="722B49A2" w14:textId="6185F8E8" w:rsidR="000E3F26" w:rsidRPr="00E6643A" w:rsidRDefault="000E3F2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Orava: </w:t>
      </w:r>
      <w:r w:rsidRPr="00E6643A">
        <w:rPr>
          <w:rFonts w:ascii="Times New Roman" w:eastAsia="Times New Roman" w:hAnsi="Times New Roman" w:cs="Times New Roman"/>
          <w:i/>
          <w:color w:val="000000"/>
          <w:sz w:val="24"/>
          <w:szCs w:val="24"/>
        </w:rPr>
        <w:t>Dolný Kubín, Námestovo, Trstená</w:t>
      </w:r>
      <w:r w:rsidRPr="00E6643A">
        <w:rPr>
          <w:rFonts w:ascii="Times New Roman" w:eastAsia="Times New Roman" w:hAnsi="Times New Roman" w:cs="Times New Roman"/>
          <w:i/>
          <w:sz w:val="24"/>
          <w:szCs w:val="24"/>
        </w:rPr>
        <w:t xml:space="preserve"> alebo </w:t>
      </w:r>
      <w:r w:rsidRPr="00E6643A">
        <w:rPr>
          <w:rFonts w:ascii="Times New Roman" w:eastAsia="Times New Roman" w:hAnsi="Times New Roman" w:cs="Times New Roman"/>
          <w:i/>
          <w:color w:val="000000"/>
          <w:sz w:val="24"/>
          <w:szCs w:val="24"/>
        </w:rPr>
        <w:t>Tvrdošín</w:t>
      </w:r>
    </w:p>
    <w:p w14:paraId="42B73207" w14:textId="77C931DD" w:rsidR="00876B41" w:rsidRPr="00E6643A" w:rsidRDefault="000E3F2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E6643A">
        <w:rPr>
          <w:rFonts w:ascii="Times New Roman" w:eastAsia="Times New Roman" w:hAnsi="Times New Roman" w:cs="Times New Roman"/>
          <w:i/>
          <w:sz w:val="24"/>
          <w:szCs w:val="24"/>
        </w:rPr>
        <w:t xml:space="preserve">V rámci regiónu Liptov: </w:t>
      </w:r>
      <w:r w:rsidR="00012D35" w:rsidRPr="00E6643A">
        <w:rPr>
          <w:rFonts w:ascii="Times New Roman" w:eastAsia="Times New Roman" w:hAnsi="Times New Roman" w:cs="Times New Roman"/>
          <w:i/>
          <w:color w:val="000000"/>
          <w:sz w:val="24"/>
          <w:szCs w:val="24"/>
        </w:rPr>
        <w:t xml:space="preserve"> Liptovský Mikuláš, Ružomberok,.</w:t>
      </w:r>
    </w:p>
    <w:p w14:paraId="09070692" w14:textId="77777777" w:rsidR="00876B41" w:rsidRDefault="00876B41">
      <w:pPr>
        <w:pBdr>
          <w:top w:val="nil"/>
          <w:left w:val="nil"/>
          <w:bottom w:val="nil"/>
          <w:right w:val="nil"/>
          <w:between w:val="nil"/>
        </w:pBdr>
        <w:spacing w:line="360" w:lineRule="auto"/>
        <w:jc w:val="both"/>
        <w:rPr>
          <w:color w:val="000000"/>
          <w:sz w:val="24"/>
          <w:szCs w:val="24"/>
        </w:rPr>
      </w:pPr>
    </w:p>
    <w:p w14:paraId="6D93C236"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KC sú povinné poskytovať cestujúcim </w:t>
      </w:r>
      <w:r>
        <w:rPr>
          <w:rFonts w:ascii="Times New Roman" w:eastAsia="Times New Roman" w:hAnsi="Times New Roman" w:cs="Times New Roman"/>
          <w:sz w:val="24"/>
          <w:szCs w:val="24"/>
          <w:u w:val="single"/>
        </w:rPr>
        <w:t>nasledujúce služby:</w:t>
      </w:r>
      <w:r>
        <w:rPr>
          <w:rFonts w:ascii="Times New Roman" w:eastAsia="Times New Roman" w:hAnsi="Times New Roman" w:cs="Times New Roman"/>
          <w:color w:val="000000"/>
          <w:sz w:val="24"/>
          <w:szCs w:val="24"/>
          <w:u w:val="single"/>
        </w:rPr>
        <w:t xml:space="preserve">  </w:t>
      </w:r>
    </w:p>
    <w:p w14:paraId="588E9424"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predaj kompletného sortimentu cestovných lístkov, vystavovanie bezkontaktných čipových kariet k predplatným cestovným lístkom,</w:t>
      </w:r>
    </w:p>
    <w:p w14:paraId="70D61319" w14:textId="6BDCEC2B"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poskytovať </w:t>
      </w:r>
      <w:r>
        <w:rPr>
          <w:rFonts w:ascii="Times New Roman" w:eastAsia="Times New Roman" w:hAnsi="Times New Roman" w:cs="Times New Roman"/>
          <w:color w:val="000000"/>
          <w:sz w:val="24"/>
          <w:szCs w:val="24"/>
        </w:rPr>
        <w:t xml:space="preserve"> informácie o prevádzke prímestskej autobusovej dopravy </w:t>
      </w:r>
      <w:r>
        <w:rPr>
          <w:rFonts w:ascii="Times New Roman" w:eastAsia="Times New Roman" w:hAnsi="Times New Roman" w:cs="Times New Roman"/>
          <w:sz w:val="24"/>
          <w:szCs w:val="24"/>
        </w:rPr>
        <w:t>v kraji</w:t>
      </w:r>
      <w:r>
        <w:rPr>
          <w:rFonts w:ascii="Times New Roman" w:eastAsia="Times New Roman" w:hAnsi="Times New Roman" w:cs="Times New Roman"/>
          <w:color w:val="000000"/>
          <w:sz w:val="24"/>
          <w:szCs w:val="24"/>
        </w:rPr>
        <w:t xml:space="preserve">, linkovom vedení, vedení spojov, o </w:t>
      </w:r>
      <w:r w:rsidR="00274D4D">
        <w:rPr>
          <w:rFonts w:ascii="Times New Roman" w:eastAsia="Times New Roman" w:hAnsi="Times New Roman" w:cs="Times New Roman"/>
          <w:color w:val="000000"/>
          <w:sz w:val="24"/>
          <w:szCs w:val="24"/>
        </w:rPr>
        <w:t>platných</w:t>
      </w:r>
      <w:r>
        <w:rPr>
          <w:rFonts w:ascii="Times New Roman" w:eastAsia="Times New Roman" w:hAnsi="Times New Roman" w:cs="Times New Roman"/>
          <w:color w:val="000000"/>
          <w:sz w:val="24"/>
          <w:szCs w:val="24"/>
        </w:rPr>
        <w:t xml:space="preserve"> cestovných poriadkoch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tarife,</w:t>
      </w:r>
      <w:r>
        <w:rPr>
          <w:rFonts w:ascii="Times New Roman" w:eastAsia="Times New Roman" w:hAnsi="Times New Roman" w:cs="Times New Roman"/>
          <w:sz w:val="24"/>
          <w:szCs w:val="24"/>
        </w:rPr>
        <w:t xml:space="preserve"> platnom cenníku cestovného</w:t>
      </w:r>
      <w:r>
        <w:rPr>
          <w:rFonts w:ascii="Times New Roman" w:eastAsia="Times New Roman" w:hAnsi="Times New Roman" w:cs="Times New Roman"/>
          <w:color w:val="000000"/>
          <w:sz w:val="24"/>
          <w:szCs w:val="24"/>
        </w:rPr>
        <w:t xml:space="preserve">, platných zmenách, nadväznosti spojov </w:t>
      </w:r>
      <w:r>
        <w:rPr>
          <w:rFonts w:ascii="Times New Roman" w:eastAsia="Times New Roman" w:hAnsi="Times New Roman" w:cs="Times New Roman"/>
          <w:sz w:val="24"/>
          <w:szCs w:val="24"/>
        </w:rPr>
        <w:t>medzi druhmi verejnej osobnej dopravy v kraji</w:t>
      </w:r>
    </w:p>
    <w:p w14:paraId="5FA7A71B"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vydávanie a dobíjanie </w:t>
      </w:r>
      <w:r>
        <w:rPr>
          <w:rFonts w:ascii="Times New Roman" w:eastAsia="Times New Roman" w:hAnsi="Times New Roman" w:cs="Times New Roman"/>
          <w:color w:val="000000"/>
          <w:sz w:val="24"/>
          <w:szCs w:val="24"/>
        </w:rPr>
        <w:t xml:space="preserve"> BČK ,</w:t>
      </w:r>
    </w:p>
    <w:p w14:paraId="3DC2AEEB"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možnosť </w:t>
      </w:r>
      <w:r>
        <w:rPr>
          <w:rFonts w:ascii="Times New Roman" w:eastAsia="Times New Roman" w:hAnsi="Times New Roman" w:cs="Times New Roman"/>
          <w:color w:val="000000"/>
          <w:sz w:val="24"/>
          <w:szCs w:val="24"/>
        </w:rPr>
        <w:t>predkladať návrhy na zlepšenia, sťažnosti, pochvaly zo strany cestujúc</w:t>
      </w:r>
      <w:r>
        <w:rPr>
          <w:rFonts w:ascii="Times New Roman" w:eastAsia="Times New Roman" w:hAnsi="Times New Roman" w:cs="Times New Roman"/>
          <w:sz w:val="24"/>
          <w:szCs w:val="24"/>
        </w:rPr>
        <w:t>ich</w:t>
      </w:r>
      <w:r>
        <w:rPr>
          <w:rFonts w:ascii="Times New Roman" w:eastAsia="Times New Roman" w:hAnsi="Times New Roman" w:cs="Times New Roman"/>
          <w:color w:val="000000"/>
          <w:sz w:val="24"/>
          <w:szCs w:val="24"/>
        </w:rPr>
        <w:t>,</w:t>
      </w:r>
    </w:p>
    <w:p w14:paraId="70BD4DBA" w14:textId="7E957FFB"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predaj a distribúcia </w:t>
      </w:r>
      <w:r>
        <w:rPr>
          <w:rFonts w:ascii="Times New Roman" w:eastAsia="Times New Roman" w:hAnsi="Times New Roman" w:cs="Times New Roman"/>
          <w:color w:val="000000"/>
          <w:sz w:val="24"/>
          <w:szCs w:val="24"/>
        </w:rPr>
        <w:t>informačn</w:t>
      </w:r>
      <w:r>
        <w:rPr>
          <w:rFonts w:ascii="Times New Roman" w:eastAsia="Times New Roman" w:hAnsi="Times New Roman" w:cs="Times New Roman"/>
          <w:sz w:val="24"/>
          <w:szCs w:val="24"/>
        </w:rPr>
        <w:t>ých</w:t>
      </w:r>
      <w:r>
        <w:rPr>
          <w:rFonts w:ascii="Times New Roman" w:eastAsia="Times New Roman" w:hAnsi="Times New Roman" w:cs="Times New Roman"/>
          <w:color w:val="000000"/>
          <w:sz w:val="24"/>
          <w:szCs w:val="24"/>
        </w:rPr>
        <w:t xml:space="preserve"> a pro</w:t>
      </w:r>
      <w:r>
        <w:rPr>
          <w:rFonts w:ascii="Times New Roman" w:eastAsia="Times New Roman" w:hAnsi="Times New Roman" w:cs="Times New Roman"/>
          <w:sz w:val="24"/>
          <w:szCs w:val="24"/>
        </w:rPr>
        <w:t xml:space="preserve">pagačných </w:t>
      </w:r>
      <w:r>
        <w:rPr>
          <w:rFonts w:ascii="Times New Roman" w:eastAsia="Times New Roman" w:hAnsi="Times New Roman" w:cs="Times New Roman"/>
          <w:color w:val="000000"/>
          <w:sz w:val="24"/>
          <w:szCs w:val="24"/>
        </w:rPr>
        <w:t xml:space="preserve">materiálov IDS, ŽSK, tlač  cestovných poriadkov na požiadanie cestujúceho, </w:t>
      </w:r>
    </w:p>
    <w:p w14:paraId="295BC90A"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poskytnutie pomoci  a zaistenie prepravy ťažko zdravotne postihnutý</w:t>
      </w:r>
      <w:r>
        <w:rPr>
          <w:rFonts w:ascii="Times New Roman" w:eastAsia="Times New Roman" w:hAnsi="Times New Roman" w:cs="Times New Roman"/>
          <w:sz w:val="24"/>
          <w:szCs w:val="24"/>
        </w:rPr>
        <w:t>ch</w:t>
      </w:r>
      <w:r>
        <w:rPr>
          <w:rFonts w:ascii="Times New Roman" w:eastAsia="Times New Roman" w:hAnsi="Times New Roman" w:cs="Times New Roman"/>
          <w:color w:val="000000"/>
          <w:sz w:val="24"/>
          <w:szCs w:val="24"/>
        </w:rPr>
        <w:t xml:space="preserve"> osôb - </w:t>
      </w:r>
      <w:r>
        <w:rPr>
          <w:rFonts w:ascii="Times New Roman" w:eastAsia="Times New Roman" w:hAnsi="Times New Roman" w:cs="Times New Roman"/>
          <w:sz w:val="24"/>
          <w:szCs w:val="24"/>
        </w:rPr>
        <w:t xml:space="preserve">telesne, zrakovo, sluchovo a mentálne postihnutých osôb, osôb so zníženou mobilitou a starších občanov  </w:t>
      </w:r>
    </w:p>
    <w:p w14:paraId="413C50D6" w14:textId="77777777" w:rsidR="00876B41" w:rsidRDefault="00876B41">
      <w:pPr>
        <w:pBdr>
          <w:top w:val="nil"/>
          <w:left w:val="nil"/>
          <w:bottom w:val="nil"/>
          <w:right w:val="nil"/>
          <w:between w:val="nil"/>
        </w:pBdr>
        <w:ind w:left="720"/>
        <w:jc w:val="both"/>
        <w:rPr>
          <w:rFonts w:ascii="Times New Roman" w:eastAsia="Times New Roman" w:hAnsi="Times New Roman" w:cs="Times New Roman"/>
          <w:color w:val="000000"/>
          <w:sz w:val="24"/>
          <w:szCs w:val="24"/>
        </w:rPr>
      </w:pPr>
    </w:p>
    <w:p w14:paraId="41F5F12B"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sz w:val="24"/>
          <w:szCs w:val="24"/>
          <w:u w:val="single"/>
        </w:rPr>
        <w:t xml:space="preserve">Každé KC musí byť minimálne vybavené: </w:t>
      </w:r>
      <w:r>
        <w:rPr>
          <w:rFonts w:ascii="Times New Roman" w:eastAsia="Times New Roman" w:hAnsi="Times New Roman" w:cs="Times New Roman"/>
          <w:color w:val="000000"/>
          <w:sz w:val="24"/>
          <w:szCs w:val="24"/>
          <w:u w:val="single"/>
        </w:rPr>
        <w:t xml:space="preserve"> </w:t>
      </w:r>
    </w:p>
    <w:p w14:paraId="1331C6C8" w14:textId="77777777" w:rsidR="00876B41" w:rsidRDefault="00876B41">
      <w:pPr>
        <w:pBdr>
          <w:top w:val="nil"/>
          <w:left w:val="nil"/>
          <w:bottom w:val="nil"/>
          <w:right w:val="nil"/>
          <w:between w:val="nil"/>
        </w:pBdr>
        <w:jc w:val="both"/>
        <w:rPr>
          <w:color w:val="000000"/>
          <w:sz w:val="22"/>
          <w:szCs w:val="22"/>
        </w:rPr>
      </w:pPr>
    </w:p>
    <w:p w14:paraId="77A3970F"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Osobným počítačom, s pripojením na internet a možnosťou tlače a pripojením do BackOffice dopravcu, </w:t>
      </w:r>
    </w:p>
    <w:p w14:paraId="59E70153"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Musí </w:t>
      </w:r>
      <w:r>
        <w:rPr>
          <w:rFonts w:ascii="Times New Roman" w:eastAsia="Times New Roman" w:hAnsi="Times New Roman" w:cs="Times New Roman"/>
          <w:sz w:val="24"/>
          <w:szCs w:val="24"/>
        </w:rPr>
        <w:t xml:space="preserve">mať </w:t>
      </w:r>
      <w:r>
        <w:rPr>
          <w:rFonts w:ascii="Times New Roman" w:eastAsia="Times New Roman" w:hAnsi="Times New Roman" w:cs="Times New Roman"/>
          <w:color w:val="000000"/>
          <w:sz w:val="24"/>
          <w:szCs w:val="24"/>
        </w:rPr>
        <w:t xml:space="preserve">zriadené </w:t>
      </w:r>
      <w:r>
        <w:rPr>
          <w:rFonts w:ascii="Times New Roman" w:eastAsia="Times New Roman" w:hAnsi="Times New Roman" w:cs="Times New Roman"/>
          <w:sz w:val="24"/>
          <w:szCs w:val="24"/>
        </w:rPr>
        <w:t>telefónne</w:t>
      </w:r>
      <w:r>
        <w:rPr>
          <w:rFonts w:ascii="Times New Roman" w:eastAsia="Times New Roman" w:hAnsi="Times New Roman" w:cs="Times New Roman"/>
          <w:color w:val="000000"/>
          <w:sz w:val="24"/>
          <w:szCs w:val="24"/>
        </w:rPr>
        <w:t xml:space="preserve"> číslo, ktoré musí byť uvedené aj v cestovnom poriadku Dopravcu,.</w:t>
      </w:r>
    </w:p>
    <w:p w14:paraId="0E2AB621" w14:textId="485BBF7D"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Odbavovacím systémom, </w:t>
      </w:r>
      <w:r>
        <w:rPr>
          <w:rFonts w:ascii="Times New Roman" w:eastAsia="Times New Roman" w:hAnsi="Times New Roman" w:cs="Times New Roman"/>
          <w:color w:val="000000"/>
          <w:sz w:val="24"/>
          <w:szCs w:val="24"/>
        </w:rPr>
        <w:t xml:space="preserve">umožňujúcim predpredaj </w:t>
      </w:r>
      <w:r>
        <w:rPr>
          <w:rFonts w:ascii="Times New Roman" w:eastAsia="Times New Roman" w:hAnsi="Times New Roman" w:cs="Times New Roman"/>
          <w:sz w:val="24"/>
          <w:szCs w:val="24"/>
        </w:rPr>
        <w:t xml:space="preserve">všetkých druhov </w:t>
      </w:r>
      <w:r w:rsidR="00274D4D">
        <w:rPr>
          <w:rFonts w:ascii="Times New Roman" w:eastAsia="Times New Roman" w:hAnsi="Times New Roman" w:cs="Times New Roman"/>
          <w:color w:val="000000"/>
          <w:sz w:val="24"/>
          <w:szCs w:val="24"/>
        </w:rPr>
        <w:t>cestovných dokladov,</w:t>
      </w:r>
      <w:r w:rsidR="008E5B3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platobným terminálom na </w:t>
      </w:r>
      <w:r>
        <w:rPr>
          <w:rFonts w:ascii="Times New Roman" w:eastAsia="Times New Roman" w:hAnsi="Times New Roman" w:cs="Times New Roman"/>
          <w:sz w:val="24"/>
          <w:szCs w:val="24"/>
        </w:rPr>
        <w:t xml:space="preserve">druhy </w:t>
      </w:r>
      <w:r>
        <w:rPr>
          <w:rFonts w:ascii="Times New Roman" w:eastAsia="Times New Roman" w:hAnsi="Times New Roman" w:cs="Times New Roman"/>
          <w:color w:val="000000"/>
          <w:sz w:val="24"/>
          <w:szCs w:val="24"/>
        </w:rPr>
        <w:t>bezkontaktných  platobných kar</w:t>
      </w:r>
      <w:r>
        <w:rPr>
          <w:rFonts w:ascii="Times New Roman" w:eastAsia="Times New Roman" w:hAnsi="Times New Roman" w:cs="Times New Roman"/>
          <w:sz w:val="24"/>
          <w:szCs w:val="24"/>
        </w:rPr>
        <w:t>iet</w:t>
      </w:r>
      <w:r>
        <w:rPr>
          <w:rFonts w:ascii="Times New Roman" w:eastAsia="Times New Roman" w:hAnsi="Times New Roman" w:cs="Times New Roman"/>
          <w:color w:val="000000"/>
          <w:sz w:val="24"/>
          <w:szCs w:val="24"/>
        </w:rPr>
        <w:t xml:space="preserve"> </w:t>
      </w:r>
      <w:r w:rsidR="008E5B3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Visa, Mastercard), </w:t>
      </w:r>
    </w:p>
    <w:p w14:paraId="1799D5D3" w14:textId="0BFB7F41"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000000"/>
          <w:sz w:val="24"/>
          <w:szCs w:val="24"/>
        </w:rPr>
        <w:t>Dopravca je povinný zriadiť webovú stránku pre informovanie cestujúcich o všetkých skutočnostiach súvisiacich s prevádzkovaním prímestskej autobusovej dopravy v</w:t>
      </w:r>
      <w:r w:rsidR="008C35D7">
        <w:rPr>
          <w:rFonts w:ascii="Times New Roman" w:eastAsia="Times New Roman" w:hAnsi="Times New Roman" w:cs="Times New Roman"/>
          <w:color w:val="000000"/>
          <w:sz w:val="24"/>
          <w:szCs w:val="24"/>
        </w:rPr>
        <w:t> danom regióne</w:t>
      </w:r>
      <w:r>
        <w:rPr>
          <w:rFonts w:ascii="Times New Roman" w:eastAsia="Times New Roman" w:hAnsi="Times New Roman" w:cs="Times New Roman"/>
          <w:color w:val="000000"/>
          <w:sz w:val="24"/>
          <w:szCs w:val="24"/>
        </w:rPr>
        <w:t xml:space="preserve"> Žilinsk</w:t>
      </w:r>
      <w:r w:rsidR="008C35D7">
        <w:rPr>
          <w:rFonts w:ascii="Times New Roman" w:eastAsia="Times New Roman" w:hAnsi="Times New Roman" w:cs="Times New Roman"/>
          <w:color w:val="000000"/>
          <w:sz w:val="24"/>
          <w:szCs w:val="24"/>
        </w:rPr>
        <w:t xml:space="preserve">ého </w:t>
      </w:r>
      <w:r>
        <w:rPr>
          <w:rFonts w:ascii="Times New Roman" w:eastAsia="Times New Roman" w:hAnsi="Times New Roman" w:cs="Times New Roman"/>
          <w:color w:val="000000"/>
          <w:sz w:val="24"/>
          <w:szCs w:val="24"/>
        </w:rPr>
        <w:t>kraj</w:t>
      </w:r>
      <w:r w:rsidR="008C35D7">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 a zriadiť elektronickú schránku na poskytovanie informácií pre cestujúcich na základe ich dopytu, na príjem podnetov a sťažností. O spôsobe vybavenia podnetov a sťažnosti je Dopravca povinný viesť záznamy, ktoré musia byť na vyžiadanie sprístupnené Objednávateľovi alebo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 xml:space="preserve">ovi. </w:t>
      </w:r>
    </w:p>
    <w:p w14:paraId="150A3786" w14:textId="77777777" w:rsidR="00876B41"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Predaj  online cez e-shop</w:t>
      </w:r>
    </w:p>
    <w:p w14:paraId="4400C69A" w14:textId="6A90FCFE" w:rsidR="00876B41"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je povinný zabezpečiť predaj kompletnej ponuky PCL,  samotných BČK  a plnenie EP online cez e-shop prostredníctvom internetu</w:t>
      </w:r>
      <w:r w:rsidR="00EA1E43">
        <w:rPr>
          <w:rFonts w:ascii="Times New Roman" w:eastAsia="Times New Roman" w:hAnsi="Times New Roman" w:cs="Times New Roman"/>
          <w:sz w:val="24"/>
          <w:szCs w:val="24"/>
        </w:rPr>
        <w:t xml:space="preserve"> (stránka musí byť</w:t>
      </w:r>
      <w:r w:rsidR="00572229">
        <w:rPr>
          <w:rFonts w:ascii="Times New Roman" w:eastAsia="Times New Roman" w:hAnsi="Times New Roman" w:cs="Times New Roman"/>
          <w:sz w:val="24"/>
          <w:szCs w:val="24"/>
        </w:rPr>
        <w:t xml:space="preserve"> dostupná </w:t>
      </w:r>
      <w:r w:rsidR="00EA1E43">
        <w:rPr>
          <w:rFonts w:ascii="Times New Roman" w:eastAsia="Times New Roman" w:hAnsi="Times New Roman" w:cs="Times New Roman"/>
          <w:sz w:val="24"/>
          <w:szCs w:val="24"/>
        </w:rPr>
        <w:t xml:space="preserve"> aj v mobilnej verzií</w:t>
      </w:r>
      <w:r w:rsidR="00572229">
        <w:rPr>
          <w:rFonts w:ascii="Times New Roman" w:eastAsia="Times New Roman" w:hAnsi="Times New Roman" w:cs="Times New Roman"/>
          <w:sz w:val="24"/>
          <w:szCs w:val="24"/>
        </w:rPr>
        <w:t>)</w:t>
      </w:r>
    </w:p>
    <w:p w14:paraId="3DC0D5E7" w14:textId="77777777" w:rsidR="00E6643A" w:rsidRDefault="00E6643A">
      <w:pPr>
        <w:spacing w:before="120" w:line="360" w:lineRule="auto"/>
        <w:jc w:val="both"/>
        <w:rPr>
          <w:rFonts w:ascii="Times New Roman" w:eastAsia="Times New Roman" w:hAnsi="Times New Roman" w:cs="Times New Roman"/>
          <w:b/>
          <w:sz w:val="24"/>
          <w:szCs w:val="24"/>
        </w:rPr>
      </w:pPr>
    </w:p>
    <w:p w14:paraId="7E01563F" w14:textId="28541BF2" w:rsidR="00876B41" w:rsidRDefault="00012D35">
      <w:pP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Predaj prostredníctvom mobilných aplikácií</w:t>
      </w:r>
    </w:p>
    <w:p w14:paraId="45E3763F" w14:textId="2011272E" w:rsidR="00C2265B" w:rsidRPr="00C2265B" w:rsidRDefault="00012D35" w:rsidP="00C2265B">
      <w:pPr>
        <w:keepNext/>
        <w:pBdr>
          <w:top w:val="nil"/>
          <w:left w:val="nil"/>
          <w:bottom w:val="nil"/>
          <w:right w:val="nil"/>
          <w:between w:val="nil"/>
        </w:pBdr>
        <w:spacing w:before="240" w:after="60" w:line="360" w:lineRule="auto"/>
        <w:jc w:val="both"/>
        <w:rPr>
          <w:rFonts w:ascii="Times New Roman" w:eastAsia="Times New Roman" w:hAnsi="Times New Roman" w:cs="Times New Roman"/>
          <w:sz w:val="24"/>
          <w:szCs w:val="24"/>
        </w:rPr>
      </w:pPr>
      <w:r w:rsidRPr="00B92DF2">
        <w:rPr>
          <w:rFonts w:ascii="Times New Roman" w:eastAsia="Times New Roman" w:hAnsi="Times New Roman" w:cs="Times New Roman"/>
          <w:sz w:val="24"/>
          <w:szCs w:val="24"/>
        </w:rPr>
        <w:t xml:space="preserve">Dopravca je povinný  akceptovať  </w:t>
      </w:r>
      <w:r w:rsidR="000E3F26" w:rsidRPr="00B92DF2">
        <w:rPr>
          <w:rFonts w:ascii="Times New Roman" w:eastAsia="Times New Roman" w:hAnsi="Times New Roman" w:cs="Times New Roman"/>
          <w:sz w:val="24"/>
          <w:szCs w:val="24"/>
        </w:rPr>
        <w:t>predaj a odbavenie cestujúcich aj pomocou dopravnej mobilnej aplikácie</w:t>
      </w:r>
      <w:r w:rsidRPr="00B92DF2">
        <w:rPr>
          <w:rFonts w:ascii="Times New Roman" w:eastAsia="Times New Roman" w:hAnsi="Times New Roman" w:cs="Times New Roman"/>
          <w:sz w:val="24"/>
          <w:szCs w:val="24"/>
        </w:rPr>
        <w:t xml:space="preserve">. </w:t>
      </w:r>
      <w:r w:rsidR="00C2265B" w:rsidRPr="00B92DF2">
        <w:rPr>
          <w:rFonts w:ascii="Times New Roman" w:eastAsia="Times New Roman" w:hAnsi="Times New Roman" w:cs="Times New Roman"/>
          <w:sz w:val="24"/>
          <w:szCs w:val="24"/>
        </w:rPr>
        <w:t xml:space="preserve">Vývoj a implementácia mobilnej aplikácie bude v réžií objednávateľa výkonov, resp. ním povereného </w:t>
      </w:r>
      <w:r w:rsidR="00B92DF2">
        <w:rPr>
          <w:rFonts w:ascii="Times New Roman" w:eastAsia="Times New Roman" w:hAnsi="Times New Roman" w:cs="Times New Roman"/>
          <w:sz w:val="24"/>
          <w:szCs w:val="24"/>
        </w:rPr>
        <w:t>Organizátor</w:t>
      </w:r>
      <w:r w:rsidR="00C2265B" w:rsidRPr="00B92DF2">
        <w:rPr>
          <w:rFonts w:ascii="Times New Roman" w:eastAsia="Times New Roman" w:hAnsi="Times New Roman" w:cs="Times New Roman"/>
          <w:sz w:val="24"/>
          <w:szCs w:val="24"/>
        </w:rPr>
        <w:t>a. Úlohou poskytovateľa služieb je akceptovať uvedené skutočnosti a poskytnúť absolútnu súčinnosť v rámci procesu zavádzania a následnej akceptácie uvedeného spôsobu odbavenia cestujúcich v rámci poskytovaných dopravných služieb.</w:t>
      </w:r>
    </w:p>
    <w:p w14:paraId="6F98CBDD" w14:textId="2E893E00" w:rsidR="000E3F26" w:rsidRDefault="000E3F26" w:rsidP="000E3F26">
      <w:pPr>
        <w:rPr>
          <w:color w:val="FF0000"/>
        </w:rPr>
      </w:pPr>
    </w:p>
    <w:p w14:paraId="621C44B7" w14:textId="77777777" w:rsidR="00C2265B" w:rsidRDefault="00C2265B" w:rsidP="000E3F26">
      <w:pPr>
        <w:rPr>
          <w:color w:val="FF0000"/>
        </w:rPr>
      </w:pPr>
    </w:p>
    <w:p w14:paraId="1F3B507F" w14:textId="7D7CB7C0" w:rsidR="00876B41" w:rsidRDefault="00274D4D" w:rsidP="00274D4D">
      <w:pPr>
        <w:keepNext/>
        <w:spacing w:before="240" w:after="60" w:line="360" w:lineRule="auto"/>
        <w:jc w:val="both"/>
        <w:rPr>
          <w:rFonts w:ascii="Times New Roman" w:eastAsia="Times New Roman" w:hAnsi="Times New Roman" w:cs="Times New Roman"/>
          <w:b/>
          <w:color w:val="000000"/>
          <w:sz w:val="24"/>
          <w:szCs w:val="24"/>
        </w:rPr>
      </w:pPr>
      <w:r w:rsidRPr="00274D4D">
        <w:rPr>
          <w:rFonts w:ascii="Times New Roman" w:eastAsia="Times New Roman" w:hAnsi="Times New Roman" w:cs="Times New Roman"/>
          <w:b/>
          <w:sz w:val="24"/>
          <w:szCs w:val="24"/>
        </w:rPr>
        <w:t>4</w:t>
      </w:r>
      <w:r>
        <w:rPr>
          <w:rFonts w:ascii="Times New Roman" w:eastAsia="Times New Roman" w:hAnsi="Times New Roman" w:cs="Times New Roman"/>
          <w:sz w:val="24"/>
          <w:szCs w:val="24"/>
        </w:rPr>
        <w:t xml:space="preserve">.   </w:t>
      </w:r>
      <w:r w:rsidR="00012D35">
        <w:rPr>
          <w:rFonts w:ascii="Times New Roman" w:eastAsia="Times New Roman" w:hAnsi="Times New Roman" w:cs="Times New Roman"/>
          <w:b/>
          <w:color w:val="000000"/>
          <w:sz w:val="24"/>
          <w:szCs w:val="24"/>
        </w:rPr>
        <w:t xml:space="preserve">Štandard dopravných výkonov </w:t>
      </w:r>
    </w:p>
    <w:p w14:paraId="418BD85A" w14:textId="77777777" w:rsidR="00876B41" w:rsidRDefault="00012D35">
      <w:pPr>
        <w:keepNext/>
        <w:pBdr>
          <w:top w:val="nil"/>
          <w:left w:val="nil"/>
          <w:bottom w:val="nil"/>
          <w:right w:val="nil"/>
          <w:between w:val="nil"/>
        </w:pBdr>
        <w:spacing w:before="240" w:after="6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Presnosť a pristavovanie vozidiel na zastávky</w:t>
      </w:r>
    </w:p>
    <w:p w14:paraId="2CF7C1B9"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Dopravca je povinný zaistiť, aby všetky spoje odchádzali z východiskovej zastávky včas. Za odjazd včas sa považuje odjazd z </w:t>
      </w:r>
      <w:r>
        <w:rPr>
          <w:rFonts w:ascii="Times New Roman" w:eastAsia="Times New Roman" w:hAnsi="Times New Roman" w:cs="Times New Roman"/>
          <w:sz w:val="24"/>
          <w:szCs w:val="24"/>
        </w:rPr>
        <w:t xml:space="preserve">východiskovej zastávky, </w:t>
      </w:r>
      <w:r>
        <w:rPr>
          <w:rFonts w:ascii="Times New Roman" w:eastAsia="Times New Roman" w:hAnsi="Times New Roman" w:cs="Times New Roman"/>
          <w:color w:val="000000"/>
          <w:sz w:val="24"/>
          <w:szCs w:val="24"/>
        </w:rPr>
        <w:t>s povolenou odchýlkou oproti cestovnému poriadku v rozmedzí 0 až +59 sekúnd a z ná</w:t>
      </w:r>
      <w:r>
        <w:rPr>
          <w:rFonts w:ascii="Times New Roman" w:eastAsia="Times New Roman" w:hAnsi="Times New Roman" w:cs="Times New Roman"/>
          <w:sz w:val="24"/>
          <w:szCs w:val="24"/>
        </w:rPr>
        <w:t xml:space="preserve">cestnej zastávky, s povolenou odchýlkou oproti cestovnému poriadku </w:t>
      </w:r>
      <w:r>
        <w:rPr>
          <w:rFonts w:ascii="Times New Roman" w:eastAsia="Times New Roman" w:hAnsi="Times New Roman" w:cs="Times New Roman"/>
          <w:color w:val="000000"/>
          <w:sz w:val="24"/>
          <w:szCs w:val="24"/>
        </w:rPr>
        <w:t xml:space="preserve">v rozmedzí 0 až +179 sekúnd. Predčasný odjazd spojov zo všetkých zastávok nie je </w:t>
      </w:r>
      <w:r>
        <w:rPr>
          <w:rFonts w:ascii="Times New Roman" w:eastAsia="Times New Roman" w:hAnsi="Times New Roman" w:cs="Times New Roman"/>
          <w:sz w:val="24"/>
          <w:szCs w:val="24"/>
        </w:rPr>
        <w:t>povolený</w:t>
      </w:r>
      <w:r>
        <w:rPr>
          <w:rFonts w:ascii="Times New Roman" w:eastAsia="Times New Roman" w:hAnsi="Times New Roman" w:cs="Times New Roman"/>
          <w:color w:val="000000"/>
          <w:sz w:val="24"/>
          <w:szCs w:val="24"/>
        </w:rPr>
        <w:t>.</w:t>
      </w:r>
    </w:p>
    <w:p w14:paraId="37CFA58F"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Dopravcovi prevádzkujúcemu spoj sa odporúča zaistiť pristavenie vozidla na východiskovú zastávku minimálne 5 minút pred pravidelným odjazdom, pokiaľ je to technicky a prevádzkovo realizovateľné.</w:t>
      </w:r>
    </w:p>
    <w:p w14:paraId="340F2023" w14:textId="44D6F305"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 prípade existujúcich alebo očakávaných dlhodobejších problémov s dodržiavaním cestovného poriadku je dopravca povinný informovať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a a poskytnúť súčinnosť pri riešení problému. V prípade, že sa pro</w:t>
      </w:r>
      <w:r w:rsidRPr="00D717C8">
        <w:rPr>
          <w:rFonts w:ascii="Times New Roman" w:eastAsia="Times New Roman" w:hAnsi="Times New Roman" w:cs="Times New Roman"/>
          <w:sz w:val="24"/>
          <w:szCs w:val="24"/>
        </w:rPr>
        <w:t>b</w:t>
      </w:r>
      <w:r w:rsidRPr="00D717C8">
        <w:rPr>
          <w:rFonts w:ascii="Times New Roman" w:eastAsia="Times New Roman" w:hAnsi="Times New Roman" w:cs="Times New Roman"/>
          <w:color w:val="000000"/>
          <w:sz w:val="24"/>
          <w:szCs w:val="24"/>
        </w:rPr>
        <w:t xml:space="preserve">lém </w:t>
      </w:r>
      <w:r w:rsidRPr="00D717C8">
        <w:rPr>
          <w:rFonts w:ascii="Times New Roman" w:eastAsia="Times New Roman" w:hAnsi="Times New Roman" w:cs="Times New Roman"/>
          <w:sz w:val="24"/>
          <w:szCs w:val="24"/>
        </w:rPr>
        <w:t xml:space="preserve">za pomoci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a nevyrieši, je dopravca povinný o problémoch informovať Objednávateľa.</w:t>
      </w:r>
    </w:p>
    <w:p w14:paraId="4350B99A" w14:textId="77777777" w:rsidR="00876B41" w:rsidRPr="00D717C8"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sidRPr="00D717C8">
        <w:rPr>
          <w:rFonts w:ascii="Times New Roman" w:eastAsia="Times New Roman" w:hAnsi="Times New Roman" w:cs="Times New Roman"/>
          <w:b/>
          <w:color w:val="000000"/>
          <w:sz w:val="24"/>
          <w:szCs w:val="24"/>
        </w:rPr>
        <w:t>Nadväznosť spojov</w:t>
      </w:r>
    </w:p>
    <w:p w14:paraId="0AED2F73" w14:textId="62667F66"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Každý vodič autobusu musí byť vybavený služobným cestovným poriadkom, platným pre daný spoj, s vyznačením nadväzností</w:t>
      </w:r>
      <w:r w:rsidRPr="00D717C8">
        <w:rPr>
          <w:rFonts w:ascii="Times New Roman" w:eastAsia="Times New Roman" w:hAnsi="Times New Roman" w:cs="Times New Roman"/>
          <w:sz w:val="24"/>
          <w:szCs w:val="24"/>
        </w:rPr>
        <w:t xml:space="preserve"> ostatných spojov verejnej osobnej dopravy v</w:t>
      </w:r>
      <w:r w:rsidR="003F6ACF">
        <w:rPr>
          <w:rFonts w:ascii="Times New Roman" w:eastAsia="Times New Roman" w:hAnsi="Times New Roman" w:cs="Times New Roman"/>
          <w:sz w:val="24"/>
          <w:szCs w:val="24"/>
        </w:rPr>
        <w:t xml:space="preserve"> danom regióne </w:t>
      </w:r>
      <w:r w:rsidRPr="00D717C8">
        <w:rPr>
          <w:rFonts w:ascii="Times New Roman" w:eastAsia="Times New Roman" w:hAnsi="Times New Roman" w:cs="Times New Roman"/>
          <w:sz w:val="24"/>
          <w:szCs w:val="24"/>
        </w:rPr>
        <w:t>Žilinsk</w:t>
      </w:r>
      <w:r w:rsidR="003F6ACF">
        <w:rPr>
          <w:rFonts w:ascii="Times New Roman" w:eastAsia="Times New Roman" w:hAnsi="Times New Roman" w:cs="Times New Roman"/>
          <w:sz w:val="24"/>
          <w:szCs w:val="24"/>
        </w:rPr>
        <w:t>ého</w:t>
      </w:r>
      <w:r w:rsidRPr="00D717C8">
        <w:rPr>
          <w:rFonts w:ascii="Times New Roman" w:eastAsia="Times New Roman" w:hAnsi="Times New Roman" w:cs="Times New Roman"/>
          <w:sz w:val="24"/>
          <w:szCs w:val="24"/>
        </w:rPr>
        <w:t xml:space="preserve"> kraj</w:t>
      </w:r>
      <w:r w:rsidR="003F6ACF">
        <w:rPr>
          <w:rFonts w:ascii="Times New Roman" w:eastAsia="Times New Roman" w:hAnsi="Times New Roman" w:cs="Times New Roman"/>
          <w:sz w:val="24"/>
          <w:szCs w:val="24"/>
        </w:rPr>
        <w:t>a</w:t>
      </w:r>
      <w:r w:rsidRPr="00D717C8">
        <w:rPr>
          <w:rFonts w:ascii="Times New Roman" w:eastAsia="Times New Roman" w:hAnsi="Times New Roman" w:cs="Times New Roman"/>
          <w:sz w:val="24"/>
          <w:szCs w:val="24"/>
        </w:rPr>
        <w:t xml:space="preserve">. </w:t>
      </w:r>
      <w:r w:rsidRPr="00D717C8">
        <w:rPr>
          <w:rFonts w:ascii="Times New Roman" w:eastAsia="Times New Roman" w:hAnsi="Times New Roman" w:cs="Times New Roman"/>
          <w:color w:val="000000"/>
          <w:sz w:val="24"/>
          <w:szCs w:val="24"/>
        </w:rPr>
        <w:t>Dopravcovia sú povinní zaistiť, aby vodiči dodržiavali všetky pokyny uvedené v tomto služobnom cestovnom poriadku.</w:t>
      </w:r>
    </w:p>
    <w:p w14:paraId="484214D6" w14:textId="77777777" w:rsidR="00876B41" w:rsidRPr="00D717C8"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sidRPr="00D717C8">
        <w:rPr>
          <w:rFonts w:ascii="Times New Roman" w:eastAsia="Times New Roman" w:hAnsi="Times New Roman" w:cs="Times New Roman"/>
          <w:b/>
          <w:color w:val="000000"/>
          <w:sz w:val="24"/>
          <w:szCs w:val="24"/>
        </w:rPr>
        <w:t>Povinnosti pracovníkov dopravcu</w:t>
      </w:r>
    </w:p>
    <w:p w14:paraId="2A262937" w14:textId="7599C610"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Pracovníci dopravcu musia v kontakte s cestujúcimi vystupovať rozhodne, pritom však slušne, ústretovo a citlivo a nesmú byť na nich </w:t>
      </w:r>
      <w:r w:rsidR="00274D4D" w:rsidRPr="00D717C8">
        <w:rPr>
          <w:rFonts w:ascii="Times New Roman" w:eastAsia="Times New Roman" w:hAnsi="Times New Roman" w:cs="Times New Roman"/>
          <w:color w:val="000000"/>
          <w:sz w:val="24"/>
          <w:szCs w:val="24"/>
        </w:rPr>
        <w:t>arogantní</w:t>
      </w:r>
      <w:r w:rsidRPr="00D717C8">
        <w:rPr>
          <w:rFonts w:ascii="Times New Roman" w:eastAsia="Times New Roman" w:hAnsi="Times New Roman" w:cs="Times New Roman"/>
          <w:color w:val="000000"/>
          <w:sz w:val="24"/>
          <w:szCs w:val="24"/>
        </w:rPr>
        <w:t xml:space="preserve">. Urážanie ostatných účastníkov cestnej premávky vodičom je neakceptovateľné.   </w:t>
      </w:r>
    </w:p>
    <w:p w14:paraId="1507E3CC" w14:textId="7CE496A0"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Dopravca je povinný stanoviť jednotný „Dresscode Dopravcu“, stanovujúci jednotné požiadavky na obliekanie vodičov a informovať o ňom </w:t>
      </w:r>
      <w:r w:rsidR="00274D4D" w:rsidRPr="00D717C8">
        <w:rPr>
          <w:rFonts w:ascii="Times New Roman" w:eastAsia="Times New Roman" w:hAnsi="Times New Roman" w:cs="Times New Roman"/>
          <w:color w:val="000000"/>
          <w:sz w:val="24"/>
          <w:szCs w:val="24"/>
        </w:rPr>
        <w:t>Objednávateľa</w:t>
      </w:r>
      <w:r w:rsidRPr="00D717C8">
        <w:rPr>
          <w:rFonts w:ascii="Times New Roman" w:eastAsia="Times New Roman" w:hAnsi="Times New Roman" w:cs="Times New Roman"/>
          <w:color w:val="000000"/>
          <w:sz w:val="24"/>
          <w:szCs w:val="24"/>
        </w:rPr>
        <w:t xml:space="preserve"> alebo ním povereného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 xml:space="preserve">a. Vodič je povinný túto normu oblečenia počas svojej doby pracovného výkonu rešpektovať.            </w:t>
      </w:r>
    </w:p>
    <w:p w14:paraId="6ABAC127"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Vodič a prípadne aj iný zamestnanec dopravcu je povinný informovať cestujúcich o všetkých neštandardných situáciách, ktoré počas prepravy nastanú, pričom ide najmä o mimoriadnosti v doprave. V takom prípade je vodič povinný čo najskôr poskytnúť cestujúcim informácie o približnej dobe čakania, prípadne aj o spôsobe, akým sa bude situácia riešiť.     </w:t>
      </w:r>
    </w:p>
    <w:p w14:paraId="1990F047"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Vodič je povinný zastaviť na každej stálej zastávke a umožniť výstup a nástup cestujúcich. </w:t>
      </w:r>
    </w:p>
    <w:p w14:paraId="685E97FA" w14:textId="77777777" w:rsidR="00876B41" w:rsidRPr="00D717C8" w:rsidRDefault="00876B41">
      <w:pPr>
        <w:pBdr>
          <w:top w:val="nil"/>
          <w:left w:val="nil"/>
          <w:bottom w:val="nil"/>
          <w:right w:val="nil"/>
          <w:between w:val="nil"/>
        </w:pBdr>
        <w:spacing w:line="360" w:lineRule="auto"/>
        <w:jc w:val="both"/>
        <w:rPr>
          <w:rFonts w:ascii="Times New Roman" w:eastAsia="Times New Roman" w:hAnsi="Times New Roman" w:cs="Times New Roman"/>
          <w:sz w:val="24"/>
          <w:szCs w:val="24"/>
        </w:rPr>
      </w:pPr>
    </w:p>
    <w:p w14:paraId="0FF936E7"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 zastávkach „na znamenie“ zastavujú vozidlá určené na prepravu cestujúcich len, ak: </w:t>
      </w:r>
    </w:p>
    <w:p w14:paraId="66BBF0AA"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sa nachádza na zastávke osoba </w:t>
      </w:r>
    </w:p>
    <w:p w14:paraId="530CA52A"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na zastávke stojí iné vozidlo </w:t>
      </w:r>
    </w:p>
    <w:p w14:paraId="27291C51"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cestujúci stlačí vo vozidle návesť stlačením tlačidla signalizačného zariadenia </w:t>
      </w:r>
    </w:p>
    <w:p w14:paraId="6F302404"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stlačí cestujúci vo vozidle tlačidlo samoobslužného otvárania dverí     </w:t>
      </w:r>
    </w:p>
    <w:p w14:paraId="24E2B06E"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je informačný systém vozidla v poruche </w:t>
      </w:r>
    </w:p>
    <w:p w14:paraId="279732EB" w14:textId="77777777" w:rsidR="00876B41" w:rsidRPr="00D717C8" w:rsidRDefault="00012D35">
      <w:pPr>
        <w:numPr>
          <w:ilvl w:val="0"/>
          <w:numId w:val="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požiada cestujúci vodiča o zastavenie na zastávke </w:t>
      </w:r>
    </w:p>
    <w:p w14:paraId="6E893BBB"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Zastávky „na znamenie“ sú definované v platnom cestovnom poriadku. K zastávke „na znamenie“ musí vodič prichádzať takou rýchlosťou, aby dokázal vyhodnotiť situáciu na zastávke a v prípade potreby riadne a včas zastaviť.  Vodič, ktorý zastávkou „na znamenie“ prechádza, musí dbať na zvýšenej opatrnosti. Charakter zastávky „na znamenie“ nemá vplyv na povinnosť dodržiavať pravidelný odchod zo zastávky, daný schváleným cestovným poriadkom. </w:t>
      </w:r>
    </w:p>
    <w:p w14:paraId="21C57763"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Vodič nesmie počas pobytu vo vozidle fajčiť.</w:t>
      </w:r>
    </w:p>
    <w:p w14:paraId="2F81CD95" w14:textId="77777777" w:rsidR="00876B41" w:rsidRPr="00D717C8"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sidRPr="00D717C8">
        <w:rPr>
          <w:rFonts w:ascii="Times New Roman" w:eastAsia="Times New Roman" w:hAnsi="Times New Roman" w:cs="Times New Roman"/>
          <w:b/>
          <w:color w:val="000000"/>
          <w:sz w:val="24"/>
          <w:szCs w:val="24"/>
        </w:rPr>
        <w:t>Školenie zamestnancov dopravcu</w:t>
      </w:r>
    </w:p>
    <w:p w14:paraId="39338C06" w14:textId="4981F6D8" w:rsidR="00D06FA5" w:rsidRDefault="006D04C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je povinný zabezpečiť</w:t>
      </w:r>
      <w:r w:rsidR="00D06FA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aby boli </w:t>
      </w:r>
      <w:r w:rsidR="00012D35" w:rsidRPr="00D717C8">
        <w:rPr>
          <w:rFonts w:ascii="Times New Roman" w:eastAsia="Times New Roman" w:hAnsi="Times New Roman" w:cs="Times New Roman"/>
          <w:sz w:val="24"/>
          <w:szCs w:val="24"/>
        </w:rPr>
        <w:t>prevádzkoví zamestnanci Dopravcu</w:t>
      </w:r>
      <w:r>
        <w:rPr>
          <w:rFonts w:ascii="Times New Roman" w:eastAsia="Times New Roman" w:hAnsi="Times New Roman" w:cs="Times New Roman"/>
          <w:sz w:val="24"/>
          <w:szCs w:val="24"/>
        </w:rPr>
        <w:t xml:space="preserve">, ktorí prichádzajú </w:t>
      </w:r>
      <w:r w:rsidR="00D06FA5">
        <w:rPr>
          <w:rFonts w:ascii="Times New Roman" w:eastAsia="Times New Roman" w:hAnsi="Times New Roman" w:cs="Times New Roman"/>
          <w:sz w:val="24"/>
          <w:szCs w:val="24"/>
        </w:rPr>
        <w:t>d</w:t>
      </w:r>
      <w:r>
        <w:rPr>
          <w:rFonts w:ascii="Times New Roman" w:eastAsia="Times New Roman" w:hAnsi="Times New Roman" w:cs="Times New Roman"/>
          <w:sz w:val="24"/>
          <w:szCs w:val="24"/>
        </w:rPr>
        <w:t>o priameho styku s cestujúcou verejnosťou, alebo ktor</w:t>
      </w:r>
      <w:r w:rsidR="00D06FA5">
        <w:rPr>
          <w:rFonts w:ascii="Times New Roman" w:eastAsia="Times New Roman" w:hAnsi="Times New Roman" w:cs="Times New Roman"/>
          <w:sz w:val="24"/>
          <w:szCs w:val="24"/>
        </w:rPr>
        <w:t>í</w:t>
      </w:r>
      <w:r>
        <w:rPr>
          <w:rFonts w:ascii="Times New Roman" w:eastAsia="Times New Roman" w:hAnsi="Times New Roman" w:cs="Times New Roman"/>
          <w:sz w:val="24"/>
          <w:szCs w:val="24"/>
        </w:rPr>
        <w:t xml:space="preserve"> riadia </w:t>
      </w:r>
      <w:r w:rsidR="00D06FA5">
        <w:rPr>
          <w:rFonts w:ascii="Times New Roman" w:eastAsia="Times New Roman" w:hAnsi="Times New Roman" w:cs="Times New Roman"/>
          <w:sz w:val="24"/>
          <w:szCs w:val="24"/>
        </w:rPr>
        <w:t>a koordinuj</w:t>
      </w:r>
      <w:r w:rsidR="00F03518">
        <w:rPr>
          <w:rFonts w:ascii="Times New Roman" w:eastAsia="Times New Roman" w:hAnsi="Times New Roman" w:cs="Times New Roman"/>
          <w:sz w:val="24"/>
          <w:szCs w:val="24"/>
        </w:rPr>
        <w:t>ú</w:t>
      </w:r>
      <w:r w:rsidR="00D06FA5">
        <w:rPr>
          <w:rFonts w:ascii="Times New Roman" w:eastAsia="Times New Roman" w:hAnsi="Times New Roman" w:cs="Times New Roman"/>
          <w:sz w:val="24"/>
          <w:szCs w:val="24"/>
        </w:rPr>
        <w:t xml:space="preserve"> vodičov z pohľadu zabezpečenia dopravnej obslužnosti</w:t>
      </w:r>
      <w:r w:rsidR="00F03518">
        <w:rPr>
          <w:rFonts w:ascii="Times New Roman" w:eastAsia="Times New Roman" w:hAnsi="Times New Roman" w:cs="Times New Roman"/>
          <w:sz w:val="24"/>
          <w:szCs w:val="24"/>
        </w:rPr>
        <w:t xml:space="preserve"> </w:t>
      </w:r>
      <w:r w:rsidR="00012D35" w:rsidRPr="00D717C8">
        <w:rPr>
          <w:rFonts w:ascii="Times New Roman" w:eastAsia="Times New Roman" w:hAnsi="Times New Roman" w:cs="Times New Roman"/>
          <w:sz w:val="24"/>
          <w:szCs w:val="24"/>
        </w:rPr>
        <w:t>predovšetkým vodiči a pracovníci KC,</w:t>
      </w:r>
      <w:r>
        <w:rPr>
          <w:rFonts w:ascii="Times New Roman" w:eastAsia="Times New Roman" w:hAnsi="Times New Roman" w:cs="Times New Roman"/>
          <w:sz w:val="24"/>
          <w:szCs w:val="24"/>
        </w:rPr>
        <w:t xml:space="preserve"> revízori a dispečeri </w:t>
      </w:r>
      <w:r w:rsidR="00012D35" w:rsidRPr="00D717C8">
        <w:rPr>
          <w:rFonts w:ascii="Times New Roman" w:eastAsia="Times New Roman" w:hAnsi="Times New Roman" w:cs="Times New Roman"/>
          <w:sz w:val="24"/>
          <w:szCs w:val="24"/>
        </w:rPr>
        <w:t xml:space="preserve"> preškolení a preskúšaní z </w:t>
      </w:r>
      <w:r>
        <w:rPr>
          <w:rFonts w:ascii="Times New Roman" w:eastAsia="Times New Roman" w:hAnsi="Times New Roman" w:cs="Times New Roman"/>
          <w:sz w:val="24"/>
          <w:szCs w:val="24"/>
        </w:rPr>
        <w:t>vedomosti</w:t>
      </w:r>
      <w:r w:rsidRPr="00D717C8">
        <w:rPr>
          <w:rFonts w:ascii="Times New Roman" w:eastAsia="Times New Roman" w:hAnsi="Times New Roman" w:cs="Times New Roman"/>
          <w:sz w:val="24"/>
          <w:szCs w:val="24"/>
        </w:rPr>
        <w:t xml:space="preserve"> </w:t>
      </w:r>
      <w:r w:rsidR="00012D35" w:rsidRPr="00D717C8">
        <w:rPr>
          <w:rFonts w:ascii="Times New Roman" w:eastAsia="Times New Roman" w:hAnsi="Times New Roman" w:cs="Times New Roman"/>
          <w:sz w:val="24"/>
          <w:szCs w:val="24"/>
        </w:rPr>
        <w:t>IDS ŽK</w:t>
      </w:r>
      <w:r w:rsidR="00D06FA5">
        <w:rPr>
          <w:rFonts w:ascii="Times New Roman" w:eastAsia="Times New Roman" w:hAnsi="Times New Roman" w:cs="Times New Roman"/>
          <w:sz w:val="24"/>
          <w:szCs w:val="24"/>
        </w:rPr>
        <w:t>,</w:t>
      </w:r>
      <w:r w:rsidR="00012D35" w:rsidRPr="00D717C8">
        <w:rPr>
          <w:rFonts w:ascii="Times New Roman" w:eastAsia="Times New Roman" w:hAnsi="Times New Roman" w:cs="Times New Roman"/>
          <w:sz w:val="24"/>
          <w:szCs w:val="24"/>
        </w:rPr>
        <w:t xml:space="preserve"> a to aspoň raz za</w:t>
      </w:r>
      <w:r w:rsidR="00F03518">
        <w:rPr>
          <w:rFonts w:ascii="Times New Roman" w:eastAsia="Times New Roman" w:hAnsi="Times New Roman" w:cs="Times New Roman"/>
          <w:sz w:val="24"/>
          <w:szCs w:val="24"/>
        </w:rPr>
        <w:t xml:space="preserve"> rok</w:t>
      </w:r>
      <w:r w:rsidR="00012D35" w:rsidRPr="00D717C8">
        <w:rPr>
          <w:rFonts w:ascii="Times New Roman" w:eastAsia="Times New Roman" w:hAnsi="Times New Roman" w:cs="Times New Roman"/>
          <w:sz w:val="24"/>
          <w:szCs w:val="24"/>
        </w:rPr>
        <w:t xml:space="preserve">. </w:t>
      </w:r>
      <w:r w:rsidR="00D06FA5">
        <w:rPr>
          <w:rFonts w:ascii="Times New Roman" w:eastAsia="Times New Roman" w:hAnsi="Times New Roman" w:cs="Times New Roman"/>
          <w:sz w:val="24"/>
          <w:szCs w:val="24"/>
        </w:rPr>
        <w:t xml:space="preserve">Dopravca predloží </w:t>
      </w:r>
      <w:r w:rsidR="00B92DF2">
        <w:rPr>
          <w:rFonts w:ascii="Times New Roman" w:eastAsia="Times New Roman" w:hAnsi="Times New Roman" w:cs="Times New Roman"/>
          <w:sz w:val="24"/>
          <w:szCs w:val="24"/>
        </w:rPr>
        <w:t>Organizátor</w:t>
      </w:r>
      <w:r w:rsidR="00D06FA5">
        <w:rPr>
          <w:rFonts w:ascii="Times New Roman" w:eastAsia="Times New Roman" w:hAnsi="Times New Roman" w:cs="Times New Roman"/>
          <w:sz w:val="24"/>
          <w:szCs w:val="24"/>
        </w:rPr>
        <w:t xml:space="preserve">ovi zoznam zamestnancov, ktorí boli preškolení najneskôr do 30 dní po skončení preškolenia Interných koordinátorov IDZK. Za týmto účelom Dopravca určí max. 20 zamestnancov, ktorí budú vykonávať úlohu  interného koordinátora IDZK. Dopravca zabezpečí, aby interní koordinátori, ktorí boli preškolení </w:t>
      </w:r>
      <w:r w:rsidR="00B92DF2">
        <w:rPr>
          <w:rFonts w:ascii="Times New Roman" w:eastAsia="Times New Roman" w:hAnsi="Times New Roman" w:cs="Times New Roman"/>
          <w:sz w:val="24"/>
          <w:szCs w:val="24"/>
        </w:rPr>
        <w:t>Organizátor</w:t>
      </w:r>
      <w:r w:rsidR="00D06FA5">
        <w:rPr>
          <w:rFonts w:ascii="Times New Roman" w:eastAsia="Times New Roman" w:hAnsi="Times New Roman" w:cs="Times New Roman"/>
          <w:sz w:val="24"/>
          <w:szCs w:val="24"/>
        </w:rPr>
        <w:t xml:space="preserve">om preškolili ostatných zamestnancov Dopravcu v zmysle tohto odseku. </w:t>
      </w:r>
    </w:p>
    <w:p w14:paraId="21B8A4F2" w14:textId="655E5C48"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sz w:val="24"/>
          <w:szCs w:val="24"/>
        </w:rPr>
        <w:t>V prípade zásadných zmien (napr.: zmena tarify, prepravného poriadku)</w:t>
      </w:r>
      <w:r w:rsidR="00D06FA5">
        <w:rPr>
          <w:rFonts w:ascii="Times New Roman" w:eastAsia="Times New Roman" w:hAnsi="Times New Roman" w:cs="Times New Roman"/>
          <w:sz w:val="24"/>
          <w:szCs w:val="24"/>
        </w:rPr>
        <w:t xml:space="preserve"> si </w:t>
      </w:r>
      <w:r w:rsidR="00B92DF2">
        <w:rPr>
          <w:rFonts w:ascii="Times New Roman" w:eastAsia="Times New Roman" w:hAnsi="Times New Roman" w:cs="Times New Roman"/>
          <w:sz w:val="24"/>
          <w:szCs w:val="24"/>
        </w:rPr>
        <w:t>Organizátor</w:t>
      </w:r>
      <w:r w:rsidR="00D06FA5">
        <w:rPr>
          <w:rFonts w:ascii="Times New Roman" w:eastAsia="Times New Roman" w:hAnsi="Times New Roman" w:cs="Times New Roman"/>
          <w:sz w:val="24"/>
          <w:szCs w:val="24"/>
        </w:rPr>
        <w:t xml:space="preserve"> vyhradzuje právo požiadať o preškolenie Interných kooridátorov aj v</w:t>
      </w:r>
      <w:r w:rsidR="00562733">
        <w:rPr>
          <w:rFonts w:ascii="Times New Roman" w:eastAsia="Times New Roman" w:hAnsi="Times New Roman" w:cs="Times New Roman"/>
          <w:sz w:val="24"/>
          <w:szCs w:val="24"/>
        </w:rPr>
        <w:t> priebehu roka.</w:t>
      </w:r>
      <w:r w:rsidRPr="00D717C8">
        <w:rPr>
          <w:rFonts w:ascii="Times New Roman" w:eastAsia="Times New Roman" w:hAnsi="Times New Roman" w:cs="Times New Roman"/>
          <w:sz w:val="24"/>
          <w:szCs w:val="24"/>
        </w:rPr>
        <w:t xml:space="preserve"> Školeni</w:t>
      </w:r>
      <w:r w:rsidR="00562733">
        <w:rPr>
          <w:rFonts w:ascii="Times New Roman" w:eastAsia="Times New Roman" w:hAnsi="Times New Roman" w:cs="Times New Roman"/>
          <w:sz w:val="24"/>
          <w:szCs w:val="24"/>
        </w:rPr>
        <w:t>a</w:t>
      </w:r>
      <w:r w:rsidRPr="00D717C8">
        <w:rPr>
          <w:rFonts w:ascii="Times New Roman" w:eastAsia="Times New Roman" w:hAnsi="Times New Roman" w:cs="Times New Roman"/>
          <w:sz w:val="24"/>
          <w:szCs w:val="24"/>
        </w:rPr>
        <w:t xml:space="preserve"> </w:t>
      </w:r>
      <w:r w:rsidR="00562733">
        <w:rPr>
          <w:rFonts w:ascii="Times New Roman" w:eastAsia="Times New Roman" w:hAnsi="Times New Roman" w:cs="Times New Roman"/>
          <w:sz w:val="24"/>
          <w:szCs w:val="24"/>
        </w:rPr>
        <w:t xml:space="preserve">Interných koordinátorov bude prebiehať </w:t>
      </w:r>
      <w:r w:rsidR="006D04C5">
        <w:rPr>
          <w:rFonts w:ascii="Times New Roman" w:eastAsia="Times New Roman" w:hAnsi="Times New Roman" w:cs="Times New Roman"/>
          <w:sz w:val="24"/>
          <w:szCs w:val="24"/>
        </w:rPr>
        <w:t>v priestoroch Dopravcu</w:t>
      </w:r>
      <w:r w:rsidRPr="00D717C8">
        <w:rPr>
          <w:rFonts w:ascii="Times New Roman" w:eastAsia="Times New Roman" w:hAnsi="Times New Roman" w:cs="Times New Roman"/>
          <w:sz w:val="24"/>
          <w:szCs w:val="24"/>
        </w:rPr>
        <w:t xml:space="preserve">. </w:t>
      </w:r>
    </w:p>
    <w:p w14:paraId="6CAF928B" w14:textId="5D7E52F5"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Dopravca je povinný viesť a najmenej dva roky archivovať záznamy o preškolení </w:t>
      </w:r>
      <w:r w:rsidR="00257840">
        <w:rPr>
          <w:rFonts w:ascii="Times New Roman" w:eastAsia="Times New Roman" w:hAnsi="Times New Roman" w:cs="Times New Roman"/>
          <w:color w:val="000000"/>
          <w:sz w:val="24"/>
          <w:szCs w:val="24"/>
        </w:rPr>
        <w:t>príslušných prevádzkových zamestnancov Dopravcu</w:t>
      </w:r>
      <w:r w:rsidRPr="00D717C8">
        <w:rPr>
          <w:rFonts w:ascii="Times New Roman" w:eastAsia="Times New Roman" w:hAnsi="Times New Roman" w:cs="Times New Roman"/>
          <w:color w:val="000000"/>
          <w:sz w:val="24"/>
          <w:szCs w:val="24"/>
        </w:rPr>
        <w:t xml:space="preserve"> o IDS ŽK a na vyžiadanie ich poskytnúť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ovi.</w:t>
      </w:r>
    </w:p>
    <w:p w14:paraId="2695C8F9" w14:textId="77777777" w:rsidR="00876B41" w:rsidRPr="00D717C8" w:rsidRDefault="00876B41">
      <w:pPr>
        <w:pBdr>
          <w:top w:val="nil"/>
          <w:left w:val="nil"/>
          <w:bottom w:val="nil"/>
          <w:right w:val="nil"/>
          <w:between w:val="nil"/>
        </w:pBdr>
        <w:spacing w:line="360" w:lineRule="auto"/>
        <w:jc w:val="both"/>
        <w:rPr>
          <w:rFonts w:ascii="Times New Roman" w:eastAsia="Times New Roman" w:hAnsi="Times New Roman" w:cs="Times New Roman"/>
          <w:b/>
          <w:sz w:val="24"/>
          <w:szCs w:val="24"/>
        </w:rPr>
      </w:pPr>
    </w:p>
    <w:p w14:paraId="7CC615F1" w14:textId="77777777" w:rsidR="00F03518" w:rsidRDefault="00F03518">
      <w:p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p>
    <w:p w14:paraId="28452D9E" w14:textId="77777777" w:rsidR="00F03518" w:rsidRDefault="00F03518">
      <w:p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p>
    <w:p w14:paraId="5B4BB047" w14:textId="5644CBA4"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b/>
          <w:color w:val="000000"/>
          <w:sz w:val="24"/>
          <w:szCs w:val="24"/>
        </w:rPr>
        <w:t xml:space="preserve">Mimoriadnosti v doprave </w:t>
      </w:r>
    </w:p>
    <w:p w14:paraId="01B67A00"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Za mimoriadnosť v doprave spôsobené Dopravcom sa považuje najmä porucha vozidla, nespôsobilosť vodiča k ďalšej jazde, dopravná nehoda zapríčinen</w:t>
      </w:r>
      <w:r w:rsidRPr="00D717C8">
        <w:rPr>
          <w:rFonts w:ascii="Times New Roman" w:eastAsia="Times New Roman" w:hAnsi="Times New Roman" w:cs="Times New Roman"/>
          <w:sz w:val="24"/>
          <w:szCs w:val="24"/>
        </w:rPr>
        <w:t>á</w:t>
      </w:r>
      <w:r w:rsidRPr="00D717C8">
        <w:rPr>
          <w:rFonts w:ascii="Times New Roman" w:eastAsia="Times New Roman" w:hAnsi="Times New Roman" w:cs="Times New Roman"/>
          <w:color w:val="000000"/>
          <w:sz w:val="24"/>
          <w:szCs w:val="24"/>
        </w:rPr>
        <w:t xml:space="preserve"> vodičom Dopravcu, nefunkčné odbavovacie a predajné zariadenie. </w:t>
      </w:r>
    </w:p>
    <w:p w14:paraId="5072FC2F"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Za mimoriadnosti v doprave nezávislé na Dopravcovi sa považujú najmä poveternostné  vplyvy, neprejazdnosť trasy a pod. </w:t>
      </w:r>
    </w:p>
    <w:p w14:paraId="66417B07"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Ak technický stav vozidla neumožňuje jeho ďalšiu jazdu, je v prípade, že do príchodu ďalšieho spoja s rovnakou trasou a rovnakou, alebo vzdialenejšou cieľovou </w:t>
      </w:r>
      <w:r w:rsidRPr="00D717C8">
        <w:rPr>
          <w:rFonts w:ascii="Times New Roman" w:eastAsia="Times New Roman" w:hAnsi="Times New Roman" w:cs="Times New Roman"/>
          <w:sz w:val="24"/>
          <w:szCs w:val="24"/>
        </w:rPr>
        <w:t>zastávkou</w:t>
      </w:r>
      <w:r w:rsidRPr="00D717C8">
        <w:rPr>
          <w:rFonts w:ascii="Times New Roman" w:eastAsia="Times New Roman" w:hAnsi="Times New Roman" w:cs="Times New Roman"/>
          <w:color w:val="000000"/>
          <w:sz w:val="24"/>
          <w:szCs w:val="24"/>
        </w:rPr>
        <w:t xml:space="preserve"> chýba viac, než 20 minút, dopravca povinný zaistiť prepravu vozidlom s rovnakou alebo vyššou kapacitou z miesta predčasného ukončenia jazdy spoja, ako aj zabezpečiť pravidelný odchod náhradného spoja z východiskovej zastávky. </w:t>
      </w:r>
    </w:p>
    <w:p w14:paraId="7919B838" w14:textId="2531334C"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D717C8">
        <w:rPr>
          <w:rFonts w:ascii="Times New Roman" w:eastAsia="Times New Roman" w:hAnsi="Times New Roman" w:cs="Times New Roman"/>
          <w:sz w:val="24"/>
          <w:szCs w:val="24"/>
        </w:rPr>
        <w:t>V prípade, že mimoriadnosť vzhľadom na svoj rozsah (územný alebo časový) značne zasahuje do premávky pravidelnej dopravy, zavádza sa náhradná doprava. O navrhnutom riešení náhradnej dopravy a súvisiacich opatreniach Do</w:t>
      </w:r>
      <w:r w:rsidR="00AB5841">
        <w:rPr>
          <w:rFonts w:ascii="Times New Roman" w:eastAsia="Times New Roman" w:hAnsi="Times New Roman" w:cs="Times New Roman"/>
          <w:sz w:val="24"/>
          <w:szCs w:val="24"/>
        </w:rPr>
        <w:t xml:space="preserve">pravcovia informujú </w:t>
      </w:r>
      <w:r w:rsidR="00B92DF2">
        <w:rPr>
          <w:rFonts w:ascii="Times New Roman" w:eastAsia="Times New Roman" w:hAnsi="Times New Roman" w:cs="Times New Roman"/>
          <w:sz w:val="24"/>
          <w:szCs w:val="24"/>
        </w:rPr>
        <w:t>Organizátor</w:t>
      </w:r>
      <w:r w:rsidR="00AB5841">
        <w:rPr>
          <w:rFonts w:ascii="Times New Roman" w:eastAsia="Times New Roman" w:hAnsi="Times New Roman" w:cs="Times New Roman"/>
          <w:sz w:val="24"/>
          <w:szCs w:val="24"/>
        </w:rPr>
        <w:t>a</w:t>
      </w:r>
      <w:r w:rsidRPr="00D717C8">
        <w:rPr>
          <w:rFonts w:ascii="Times New Roman" w:eastAsia="Times New Roman" w:hAnsi="Times New Roman" w:cs="Times New Roman"/>
          <w:sz w:val="24"/>
          <w:szCs w:val="24"/>
        </w:rPr>
        <w:t>. V prípade, ak sa výluka dotýka viacerých Dopravcov a nedôjde ku zhode v riešení, rozhoduj</w:t>
      </w:r>
      <w:r w:rsidR="00AB5841">
        <w:rPr>
          <w:rFonts w:ascii="Times New Roman" w:eastAsia="Times New Roman" w:hAnsi="Times New Roman" w:cs="Times New Roman"/>
          <w:sz w:val="24"/>
          <w:szCs w:val="24"/>
        </w:rPr>
        <w:t xml:space="preserve">e o náhradnej doprave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 Náhradná doprava bude považovaná za oprávnený výkon.</w:t>
      </w:r>
    </w:p>
    <w:p w14:paraId="6ABD4622" w14:textId="1ADB7426"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Každej mimoriadnosti v doprave, ako aj o spôsobe jej riešenia musí Dopravca viesť preukázané záznamy a ich prehľad posielať mesačne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ovi</w:t>
      </w:r>
      <w:r w:rsidRPr="00D717C8">
        <w:rPr>
          <w:rFonts w:ascii="Times New Roman" w:eastAsia="Times New Roman" w:hAnsi="Times New Roman" w:cs="Times New Roman"/>
          <w:sz w:val="24"/>
          <w:szCs w:val="24"/>
        </w:rPr>
        <w:t xml:space="preserve">. </w:t>
      </w:r>
      <w:r w:rsidRPr="00D717C8">
        <w:rPr>
          <w:rFonts w:ascii="Times New Roman" w:eastAsia="Times New Roman" w:hAnsi="Times New Roman" w:cs="Times New Roman"/>
          <w:color w:val="000000"/>
          <w:sz w:val="24"/>
          <w:szCs w:val="24"/>
        </w:rPr>
        <w:t xml:space="preserve">      </w:t>
      </w:r>
    </w:p>
    <w:p w14:paraId="7A38880D" w14:textId="77777777" w:rsidR="00876B41" w:rsidRPr="00D717C8" w:rsidRDefault="00876B41">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p>
    <w:p w14:paraId="65C844AB" w14:textId="596E47B5"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sz w:val="24"/>
          <w:szCs w:val="24"/>
        </w:rPr>
        <w:t>D</w:t>
      </w:r>
      <w:r w:rsidRPr="00D717C8">
        <w:rPr>
          <w:rFonts w:ascii="Times New Roman" w:eastAsia="Times New Roman" w:hAnsi="Times New Roman" w:cs="Times New Roman"/>
          <w:color w:val="000000"/>
          <w:sz w:val="24"/>
          <w:szCs w:val="24"/>
        </w:rPr>
        <w:t>opravc</w:t>
      </w:r>
      <w:r w:rsidR="00BC7FEE">
        <w:rPr>
          <w:rFonts w:ascii="Times New Roman" w:eastAsia="Times New Roman" w:hAnsi="Times New Roman" w:cs="Times New Roman"/>
          <w:color w:val="000000"/>
          <w:sz w:val="24"/>
          <w:szCs w:val="24"/>
        </w:rPr>
        <w:t>a</w:t>
      </w:r>
      <w:r w:rsidRPr="00D717C8">
        <w:rPr>
          <w:rFonts w:ascii="Times New Roman" w:eastAsia="Times New Roman" w:hAnsi="Times New Roman" w:cs="Times New Roman"/>
          <w:color w:val="000000"/>
          <w:sz w:val="24"/>
          <w:szCs w:val="24"/>
        </w:rPr>
        <w:t xml:space="preserve"> je povinný udržiavať </w:t>
      </w:r>
      <w:r w:rsidR="00BC7FEE">
        <w:rPr>
          <w:rFonts w:ascii="Times New Roman" w:eastAsia="Times New Roman" w:hAnsi="Times New Roman" w:cs="Times New Roman"/>
          <w:color w:val="000000"/>
          <w:sz w:val="24"/>
          <w:szCs w:val="24"/>
        </w:rPr>
        <w:t xml:space="preserve">ním </w:t>
      </w:r>
      <w:r w:rsidR="00BC7FEE" w:rsidRPr="00D717C8">
        <w:rPr>
          <w:rFonts w:ascii="Times New Roman" w:eastAsia="Times New Roman" w:hAnsi="Times New Roman" w:cs="Times New Roman"/>
          <w:color w:val="000000"/>
          <w:sz w:val="24"/>
          <w:szCs w:val="24"/>
        </w:rPr>
        <w:t>prevádzk</w:t>
      </w:r>
      <w:r w:rsidR="00BC7FEE" w:rsidRPr="00D717C8">
        <w:rPr>
          <w:rFonts w:ascii="Times New Roman" w:eastAsia="Times New Roman" w:hAnsi="Times New Roman" w:cs="Times New Roman"/>
          <w:sz w:val="24"/>
          <w:szCs w:val="24"/>
        </w:rPr>
        <w:t>ované</w:t>
      </w:r>
      <w:r w:rsidR="00BC7FEE" w:rsidRPr="00D717C8">
        <w:rPr>
          <w:rFonts w:ascii="Times New Roman" w:eastAsia="Times New Roman" w:hAnsi="Times New Roman" w:cs="Times New Roman"/>
          <w:color w:val="000000"/>
          <w:sz w:val="24"/>
          <w:szCs w:val="24"/>
        </w:rPr>
        <w:t xml:space="preserve"> webové stránky </w:t>
      </w:r>
      <w:r w:rsidRPr="00D717C8">
        <w:rPr>
          <w:rFonts w:ascii="Times New Roman" w:eastAsia="Times New Roman" w:hAnsi="Times New Roman" w:cs="Times New Roman"/>
          <w:color w:val="000000"/>
          <w:sz w:val="24"/>
          <w:szCs w:val="24"/>
        </w:rPr>
        <w:t xml:space="preserve">v aktualizovanej podobe.  </w:t>
      </w:r>
    </w:p>
    <w:p w14:paraId="4EFF4E54" w14:textId="7B5D344A"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Dopravca je povinný stanoviť si vnútorný predpis pre vybavovanie sťažností. Ak vznikne potreba preveriť oprávnenosť sťažnosti cestujúceho/cestujúcich je dopravca povinný dodať Objednávateľovi, alebo ním splnomocnenému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ovi vyjadrenie ku sťažnosti do 15 dní od vyzvania Objednávateľom/</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 xml:space="preserve">om.            </w:t>
      </w:r>
    </w:p>
    <w:p w14:paraId="336CD02C" w14:textId="77777777" w:rsidR="00876B41" w:rsidRPr="00D717C8" w:rsidRDefault="00876B41">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p>
    <w:p w14:paraId="707AF1C9" w14:textId="1A72A709" w:rsidR="00876B41" w:rsidRPr="00D717C8" w:rsidRDefault="00274D4D" w:rsidP="00274D4D">
      <w:pPr>
        <w:pBdr>
          <w:top w:val="nil"/>
          <w:left w:val="nil"/>
          <w:bottom w:val="nil"/>
          <w:right w:val="nil"/>
          <w:between w:val="nil"/>
        </w:pBdr>
        <w:tabs>
          <w:tab w:val="left" w:pos="284"/>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   </w:t>
      </w:r>
      <w:r w:rsidR="00C05A72">
        <w:rPr>
          <w:rFonts w:ascii="Times New Roman" w:eastAsia="Times New Roman" w:hAnsi="Times New Roman" w:cs="Times New Roman"/>
          <w:b/>
          <w:color w:val="000000"/>
          <w:sz w:val="24"/>
          <w:szCs w:val="24"/>
        </w:rPr>
        <w:t>Výkon spoja na zavolanie</w:t>
      </w:r>
      <w:r w:rsidR="00C05A72" w:rsidRPr="00D717C8">
        <w:rPr>
          <w:rFonts w:ascii="Times New Roman" w:eastAsia="Times New Roman" w:hAnsi="Times New Roman" w:cs="Times New Roman"/>
          <w:b/>
          <w:color w:val="000000"/>
          <w:sz w:val="24"/>
          <w:szCs w:val="24"/>
        </w:rPr>
        <w:t xml:space="preserve"> </w:t>
      </w:r>
      <w:r w:rsidR="00C05A72">
        <w:rPr>
          <w:rFonts w:ascii="Times New Roman" w:eastAsia="Times New Roman" w:hAnsi="Times New Roman" w:cs="Times New Roman"/>
          <w:b/>
          <w:color w:val="000000"/>
          <w:sz w:val="24"/>
          <w:szCs w:val="24"/>
        </w:rPr>
        <w:t xml:space="preserve">pre zabezpečenie </w:t>
      </w:r>
      <w:r w:rsidR="00012D35" w:rsidRPr="00D717C8">
        <w:rPr>
          <w:rFonts w:ascii="Times New Roman" w:eastAsia="Times New Roman" w:hAnsi="Times New Roman" w:cs="Times New Roman"/>
          <w:b/>
          <w:color w:val="000000"/>
          <w:sz w:val="24"/>
          <w:szCs w:val="24"/>
        </w:rPr>
        <w:t xml:space="preserve"> dopravnej obslužnosti ŽSK </w:t>
      </w:r>
      <w:r w:rsidR="00F03518">
        <w:rPr>
          <w:rFonts w:ascii="Times New Roman" w:eastAsia="Times New Roman" w:hAnsi="Times New Roman" w:cs="Times New Roman"/>
          <w:b/>
          <w:color w:val="000000"/>
          <w:sz w:val="24"/>
          <w:szCs w:val="24"/>
        </w:rPr>
        <w:t xml:space="preserve"> </w:t>
      </w:r>
      <w:r w:rsidR="00012D35" w:rsidRPr="00D717C8">
        <w:rPr>
          <w:rFonts w:ascii="Times New Roman" w:eastAsia="Times New Roman" w:hAnsi="Times New Roman" w:cs="Times New Roman"/>
          <w:b/>
          <w:color w:val="000000"/>
          <w:sz w:val="24"/>
          <w:szCs w:val="24"/>
        </w:rPr>
        <w:t>(</w:t>
      </w:r>
      <w:r w:rsidR="00C05A72">
        <w:rPr>
          <w:rFonts w:ascii="Times New Roman" w:eastAsia="Times New Roman" w:hAnsi="Times New Roman" w:cs="Times New Roman"/>
          <w:b/>
          <w:color w:val="000000"/>
          <w:sz w:val="24"/>
          <w:szCs w:val="24"/>
        </w:rPr>
        <w:t xml:space="preserve">tzv. </w:t>
      </w:r>
      <w:r w:rsidR="00255223">
        <w:rPr>
          <w:rFonts w:ascii="Times New Roman" w:eastAsia="Times New Roman" w:hAnsi="Times New Roman" w:cs="Times New Roman"/>
          <w:b/>
          <w:color w:val="000000"/>
          <w:sz w:val="24"/>
          <w:szCs w:val="24"/>
        </w:rPr>
        <w:t>„</w:t>
      </w:r>
      <w:r w:rsidR="00012D35" w:rsidRPr="00D717C8">
        <w:rPr>
          <w:rFonts w:ascii="Times New Roman" w:eastAsia="Times New Roman" w:hAnsi="Times New Roman" w:cs="Times New Roman"/>
          <w:b/>
          <w:color w:val="000000"/>
          <w:sz w:val="24"/>
          <w:szCs w:val="24"/>
        </w:rPr>
        <w:t>autobus na zavolanie v ŽSK</w:t>
      </w:r>
      <w:r w:rsidR="00C05A72">
        <w:rPr>
          <w:rFonts w:ascii="Times New Roman" w:eastAsia="Times New Roman" w:hAnsi="Times New Roman" w:cs="Times New Roman"/>
          <w:b/>
          <w:color w:val="000000"/>
          <w:sz w:val="24"/>
          <w:szCs w:val="24"/>
        </w:rPr>
        <w:t>“</w:t>
      </w:r>
      <w:r w:rsidR="00012D35" w:rsidRPr="00D717C8">
        <w:rPr>
          <w:rFonts w:ascii="Times New Roman" w:eastAsia="Times New Roman" w:hAnsi="Times New Roman" w:cs="Times New Roman"/>
          <w:b/>
          <w:color w:val="000000"/>
          <w:sz w:val="24"/>
          <w:szCs w:val="24"/>
        </w:rPr>
        <w:t>)</w:t>
      </w:r>
    </w:p>
    <w:p w14:paraId="6A0C3776" w14:textId="77777777" w:rsidR="00C05A72" w:rsidRDefault="00C05A7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379AA900" w14:textId="1633CAC4" w:rsidR="00876B41" w:rsidRPr="00D717C8" w:rsidRDefault="00C05A7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Obydlia v ŽSK nie sú rovnomerne rozmiestnené a obývané sú aj odľahlé lokality, v ktorých je dopyt po dopravnej obslužnosti </w:t>
      </w:r>
      <w:r w:rsidR="00255223">
        <w:rPr>
          <w:rFonts w:ascii="Times New Roman" w:eastAsia="Times New Roman" w:hAnsi="Times New Roman" w:cs="Times New Roman"/>
          <w:color w:val="000000"/>
          <w:sz w:val="24"/>
          <w:szCs w:val="24"/>
        </w:rPr>
        <w:t>prispôsobený</w:t>
      </w:r>
      <w:r>
        <w:rPr>
          <w:rFonts w:ascii="Times New Roman" w:eastAsia="Times New Roman" w:hAnsi="Times New Roman" w:cs="Times New Roman"/>
          <w:color w:val="000000"/>
          <w:sz w:val="24"/>
          <w:szCs w:val="24"/>
        </w:rPr>
        <w:t xml:space="preserve"> potrebám obyvateľov týchto lokalít. ŽSK zabezpečuje dopravnú obslužnosť týchto obydiel prostredníctvom spoja, ktorý je súčasťou cestovného poriadku, avšak vypravuje sa len na základe konkrétnej požiadavke občanov. </w:t>
      </w:r>
      <w:r w:rsidR="00012D35" w:rsidRPr="00D717C8">
        <w:rPr>
          <w:rFonts w:ascii="Times New Roman" w:eastAsia="Times New Roman" w:hAnsi="Times New Roman" w:cs="Times New Roman"/>
          <w:sz w:val="24"/>
          <w:szCs w:val="24"/>
        </w:rPr>
        <w:t xml:space="preserve">Spôsob fungovania </w:t>
      </w:r>
      <w:r>
        <w:rPr>
          <w:rFonts w:ascii="Times New Roman" w:eastAsia="Times New Roman" w:hAnsi="Times New Roman" w:cs="Times New Roman"/>
          <w:sz w:val="24"/>
          <w:szCs w:val="24"/>
        </w:rPr>
        <w:t>takýchto spojov je</w:t>
      </w:r>
      <w:r w:rsidRPr="00D717C8">
        <w:rPr>
          <w:rFonts w:ascii="Times New Roman" w:eastAsia="Times New Roman" w:hAnsi="Times New Roman" w:cs="Times New Roman"/>
          <w:sz w:val="24"/>
          <w:szCs w:val="24"/>
        </w:rPr>
        <w:t xml:space="preserve"> </w:t>
      </w:r>
      <w:r w:rsidR="00012D35" w:rsidRPr="00D717C8">
        <w:rPr>
          <w:rFonts w:ascii="Times New Roman" w:eastAsia="Times New Roman" w:hAnsi="Times New Roman" w:cs="Times New Roman"/>
          <w:sz w:val="24"/>
          <w:szCs w:val="24"/>
        </w:rPr>
        <w:t>nasledovný</w:t>
      </w:r>
      <w:r w:rsidR="00012D35" w:rsidRPr="00D717C8">
        <w:rPr>
          <w:rFonts w:ascii="Times New Roman" w:eastAsia="Times New Roman" w:hAnsi="Times New Roman" w:cs="Times New Roman"/>
          <w:color w:val="000000"/>
          <w:sz w:val="24"/>
          <w:szCs w:val="24"/>
        </w:rPr>
        <w:t>:</w:t>
      </w:r>
    </w:p>
    <w:p w14:paraId="784468D7" w14:textId="77777777" w:rsidR="00C05A72" w:rsidRPr="00437321" w:rsidRDefault="00C05A72">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potenciálny </w:t>
      </w:r>
      <w:r w:rsidR="00012D35" w:rsidRPr="00D717C8">
        <w:rPr>
          <w:rFonts w:ascii="Times New Roman" w:eastAsia="Times New Roman" w:hAnsi="Times New Roman" w:cs="Times New Roman"/>
          <w:color w:val="000000"/>
          <w:sz w:val="24"/>
          <w:szCs w:val="24"/>
        </w:rPr>
        <w:t xml:space="preserve">cestujúci si objedná </w:t>
      </w:r>
      <w:r>
        <w:rPr>
          <w:rFonts w:ascii="Times New Roman" w:eastAsia="Times New Roman" w:hAnsi="Times New Roman" w:cs="Times New Roman"/>
          <w:color w:val="000000"/>
          <w:sz w:val="24"/>
          <w:szCs w:val="24"/>
        </w:rPr>
        <w:t>výkon spoja (</w:t>
      </w:r>
      <w:r w:rsidR="00012D35" w:rsidRPr="00D717C8">
        <w:rPr>
          <w:rFonts w:ascii="Times New Roman" w:eastAsia="Times New Roman" w:hAnsi="Times New Roman" w:cs="Times New Roman"/>
          <w:color w:val="000000"/>
          <w:sz w:val="24"/>
          <w:szCs w:val="24"/>
        </w:rPr>
        <w:t>autobus</w:t>
      </w:r>
      <w:r>
        <w:rPr>
          <w:rFonts w:ascii="Times New Roman" w:eastAsia="Times New Roman" w:hAnsi="Times New Roman" w:cs="Times New Roman"/>
          <w:color w:val="000000"/>
          <w:sz w:val="24"/>
          <w:szCs w:val="24"/>
        </w:rPr>
        <w:t>)</w:t>
      </w:r>
      <w:r w:rsidR="00012D35" w:rsidRPr="00D717C8">
        <w:rPr>
          <w:rFonts w:ascii="Times New Roman" w:eastAsia="Times New Roman" w:hAnsi="Times New Roman" w:cs="Times New Roman"/>
          <w:color w:val="000000"/>
          <w:sz w:val="24"/>
          <w:szCs w:val="24"/>
        </w:rPr>
        <w:t xml:space="preserve"> telefonicky</w:t>
      </w:r>
      <w:r>
        <w:rPr>
          <w:rFonts w:ascii="Times New Roman" w:eastAsia="Times New Roman" w:hAnsi="Times New Roman" w:cs="Times New Roman"/>
          <w:color w:val="000000"/>
          <w:sz w:val="24"/>
          <w:szCs w:val="24"/>
        </w:rPr>
        <w:t>, na dopravcom určené telefónne číslo</w:t>
      </w:r>
      <w:r w:rsidR="00012D35" w:rsidRPr="00D717C8">
        <w:rPr>
          <w:rFonts w:ascii="Times New Roman" w:eastAsia="Times New Roman" w:hAnsi="Times New Roman" w:cs="Times New Roman"/>
          <w:color w:val="000000"/>
          <w:sz w:val="24"/>
          <w:szCs w:val="24"/>
        </w:rPr>
        <w:t xml:space="preserve">, minimálne 60 minút a maximálne 48 hodín pred plánovaným odchodom spoja z východiskovej zastávky </w:t>
      </w:r>
      <w:r w:rsidR="00012D35" w:rsidRPr="00D717C8">
        <w:rPr>
          <w:rFonts w:ascii="Times New Roman" w:eastAsia="Times New Roman" w:hAnsi="Times New Roman" w:cs="Times New Roman"/>
          <w:sz w:val="24"/>
          <w:szCs w:val="24"/>
        </w:rPr>
        <w:t>zo strany cestujúceho</w:t>
      </w:r>
      <w:r>
        <w:rPr>
          <w:rFonts w:ascii="Times New Roman" w:eastAsia="Times New Roman" w:hAnsi="Times New Roman" w:cs="Times New Roman"/>
          <w:sz w:val="24"/>
          <w:szCs w:val="24"/>
        </w:rPr>
        <w:t>;</w:t>
      </w:r>
    </w:p>
    <w:p w14:paraId="43523DF1" w14:textId="1D31177C" w:rsidR="00876B41" w:rsidRPr="00D717C8" w:rsidRDefault="00012D35">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cestujúci </w:t>
      </w:r>
      <w:r w:rsidR="00C05A72">
        <w:rPr>
          <w:rFonts w:ascii="Times New Roman" w:eastAsia="Times New Roman" w:hAnsi="Times New Roman" w:cs="Times New Roman"/>
          <w:color w:val="000000"/>
          <w:sz w:val="24"/>
          <w:szCs w:val="24"/>
        </w:rPr>
        <w:t xml:space="preserve">v rámci objednania </w:t>
      </w:r>
      <w:r w:rsidRPr="00D717C8">
        <w:rPr>
          <w:rFonts w:ascii="Times New Roman" w:eastAsia="Times New Roman" w:hAnsi="Times New Roman" w:cs="Times New Roman"/>
          <w:color w:val="000000"/>
          <w:sz w:val="24"/>
          <w:szCs w:val="24"/>
        </w:rPr>
        <w:t>uvedie dátum a čas odchodu (resp. číslo spoja), nástupnú a výstupnú zastávku spoja</w:t>
      </w:r>
    </w:p>
    <w:p w14:paraId="53E8A7FE" w14:textId="6C6F2074" w:rsidR="00876B41" w:rsidRPr="00D717C8" w:rsidRDefault="00C05A72">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takýto </w:t>
      </w:r>
      <w:r w:rsidR="00012D35" w:rsidRPr="00D717C8">
        <w:rPr>
          <w:rFonts w:ascii="Times New Roman" w:eastAsia="Times New Roman" w:hAnsi="Times New Roman" w:cs="Times New Roman"/>
          <w:color w:val="000000"/>
          <w:sz w:val="24"/>
          <w:szCs w:val="24"/>
        </w:rPr>
        <w:t>spoj</w:t>
      </w:r>
      <w:r w:rsidR="00255223">
        <w:rPr>
          <w:rFonts w:ascii="Times New Roman" w:eastAsia="Times New Roman" w:hAnsi="Times New Roman" w:cs="Times New Roman"/>
          <w:color w:val="000000"/>
          <w:sz w:val="24"/>
          <w:szCs w:val="24"/>
        </w:rPr>
        <w:t xml:space="preserve"> / úsek</w:t>
      </w:r>
      <w:r w:rsidR="00012D35" w:rsidRPr="00D717C8">
        <w:rPr>
          <w:rFonts w:ascii="Times New Roman" w:eastAsia="Times New Roman" w:hAnsi="Times New Roman" w:cs="Times New Roman"/>
          <w:color w:val="000000"/>
          <w:sz w:val="24"/>
          <w:szCs w:val="24"/>
        </w:rPr>
        <w:t xml:space="preserve"> bude označený znakom telefónu</w:t>
      </w:r>
    </w:p>
    <w:p w14:paraId="1F81AB5E" w14:textId="7F1D8445" w:rsidR="00876B41" w:rsidRPr="00D717C8" w:rsidRDefault="00012D35">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bez telefonickej objednávky </w:t>
      </w:r>
      <w:r w:rsidR="00255223">
        <w:rPr>
          <w:rFonts w:ascii="Times New Roman" w:eastAsia="Times New Roman" w:hAnsi="Times New Roman" w:cs="Times New Roman"/>
          <w:color w:val="000000"/>
          <w:sz w:val="24"/>
          <w:szCs w:val="24"/>
        </w:rPr>
        <w:t xml:space="preserve">na výkon </w:t>
      </w:r>
      <w:r w:rsidRPr="00D717C8">
        <w:rPr>
          <w:rFonts w:ascii="Times New Roman" w:eastAsia="Times New Roman" w:hAnsi="Times New Roman" w:cs="Times New Roman"/>
          <w:color w:val="000000"/>
          <w:sz w:val="24"/>
          <w:szCs w:val="24"/>
        </w:rPr>
        <w:t>spoja</w:t>
      </w:r>
      <w:r w:rsidR="00255223">
        <w:rPr>
          <w:rFonts w:ascii="Times New Roman" w:eastAsia="Times New Roman" w:hAnsi="Times New Roman" w:cs="Times New Roman"/>
          <w:color w:val="000000"/>
          <w:sz w:val="24"/>
          <w:szCs w:val="24"/>
        </w:rPr>
        <w:t xml:space="preserve"> / </w:t>
      </w:r>
      <w:r w:rsidRPr="00D717C8">
        <w:rPr>
          <w:rFonts w:ascii="Times New Roman" w:eastAsia="Times New Roman" w:hAnsi="Times New Roman" w:cs="Times New Roman"/>
          <w:color w:val="000000"/>
          <w:sz w:val="24"/>
          <w:szCs w:val="24"/>
        </w:rPr>
        <w:t>úsek</w:t>
      </w:r>
      <w:r w:rsidR="00255223">
        <w:rPr>
          <w:rFonts w:ascii="Times New Roman" w:eastAsia="Times New Roman" w:hAnsi="Times New Roman" w:cs="Times New Roman"/>
          <w:color w:val="000000"/>
          <w:sz w:val="24"/>
          <w:szCs w:val="24"/>
        </w:rPr>
        <w:t xml:space="preserve">, dopravca nie je oprávnený takýto </w:t>
      </w:r>
      <w:r w:rsidRPr="00D717C8">
        <w:rPr>
          <w:rFonts w:ascii="Times New Roman" w:eastAsia="Times New Roman" w:hAnsi="Times New Roman" w:cs="Times New Roman"/>
          <w:color w:val="000000"/>
          <w:sz w:val="24"/>
          <w:szCs w:val="24"/>
        </w:rPr>
        <w:t xml:space="preserve"> spoj </w:t>
      </w:r>
      <w:r w:rsidR="00255223">
        <w:rPr>
          <w:rFonts w:ascii="Times New Roman" w:eastAsia="Times New Roman" w:hAnsi="Times New Roman" w:cs="Times New Roman"/>
          <w:color w:val="000000"/>
          <w:sz w:val="24"/>
          <w:szCs w:val="24"/>
        </w:rPr>
        <w:t>vypraviť</w:t>
      </w:r>
    </w:p>
    <w:p w14:paraId="4C9804CC" w14:textId="2A684D71" w:rsidR="00876B41" w:rsidRDefault="00255223">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cestujúci, ktorý si objednal takýto spoj, má právo svoju objednávku stornovať, a to </w:t>
      </w:r>
      <w:r w:rsidR="00012D35">
        <w:rPr>
          <w:rFonts w:ascii="Times New Roman" w:eastAsia="Times New Roman" w:hAnsi="Times New Roman" w:cs="Times New Roman"/>
          <w:color w:val="000000"/>
          <w:sz w:val="24"/>
          <w:szCs w:val="24"/>
        </w:rPr>
        <w:t>telefonicky, minimálne 60 minút pred odchodom spoja z východiskovej zastávky</w:t>
      </w:r>
      <w:r>
        <w:rPr>
          <w:rFonts w:ascii="Times New Roman" w:eastAsia="Times New Roman" w:hAnsi="Times New Roman" w:cs="Times New Roman"/>
          <w:color w:val="000000"/>
          <w:sz w:val="24"/>
          <w:szCs w:val="24"/>
        </w:rPr>
        <w:t>.</w:t>
      </w:r>
      <w:r w:rsidR="00012D35">
        <w:rPr>
          <w:rFonts w:ascii="Times New Roman" w:eastAsia="Times New Roman" w:hAnsi="Times New Roman" w:cs="Times New Roman"/>
          <w:color w:val="000000"/>
          <w:sz w:val="24"/>
          <w:szCs w:val="24"/>
        </w:rPr>
        <w:t xml:space="preserve"> </w:t>
      </w:r>
    </w:p>
    <w:p w14:paraId="7EFCE32B" w14:textId="77777777" w:rsidR="00876B41" w:rsidRDefault="00876B41">
      <w:pPr>
        <w:pBdr>
          <w:top w:val="nil"/>
          <w:left w:val="nil"/>
          <w:bottom w:val="nil"/>
          <w:right w:val="nil"/>
          <w:between w:val="nil"/>
        </w:pBdr>
        <w:rPr>
          <w:color w:val="000000"/>
          <w:sz w:val="24"/>
          <w:szCs w:val="24"/>
          <w:highlight w:val="yellow"/>
        </w:rPr>
      </w:pPr>
    </w:p>
    <w:p w14:paraId="694E45D6" w14:textId="32BD23C6" w:rsidR="00876B41" w:rsidRDefault="00012D35" w:rsidP="00600E84">
      <w:pPr>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Sadzobník zmluvných pokút</w:t>
      </w:r>
    </w:p>
    <w:p w14:paraId="1BC9631E" w14:textId="336BEB60"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Tento Sadzobník zmluvných pokút stanovuje výšku pokút vyrubených za porušenie Technickýc</w:t>
      </w:r>
      <w:r w:rsidR="00443B4E">
        <w:rPr>
          <w:rFonts w:ascii="Times New Roman" w:eastAsia="Times New Roman" w:hAnsi="Times New Roman" w:cs="Times New Roman"/>
          <w:sz w:val="24"/>
          <w:szCs w:val="24"/>
        </w:rPr>
        <w:t xml:space="preserve">h a prevádzkových štandardov </w:t>
      </w:r>
      <w:r>
        <w:rPr>
          <w:rFonts w:ascii="Times New Roman" w:eastAsia="Times New Roman" w:hAnsi="Times New Roman" w:cs="Times New Roman"/>
          <w:sz w:val="24"/>
          <w:szCs w:val="24"/>
        </w:rPr>
        <w:t>Ž</w:t>
      </w:r>
      <w:r w:rsidR="00443B4E">
        <w:rPr>
          <w:rFonts w:ascii="Times New Roman" w:eastAsia="Times New Roman" w:hAnsi="Times New Roman" w:cs="Times New Roman"/>
          <w:sz w:val="24"/>
          <w:szCs w:val="24"/>
        </w:rPr>
        <w:t>S</w:t>
      </w:r>
      <w:r>
        <w:rPr>
          <w:rFonts w:ascii="Times New Roman" w:eastAsia="Times New Roman" w:hAnsi="Times New Roman" w:cs="Times New Roman"/>
          <w:sz w:val="24"/>
          <w:szCs w:val="24"/>
        </w:rPr>
        <w:t>K. Pokiaľ nie je stanovené inak, pokuta sa vyrubí za každý jeden zistený prípad a je možné ukladať ju opakovane až do odstránenia nedostatku.</w:t>
      </w:r>
    </w:p>
    <w:p w14:paraId="17EC3178" w14:textId="7BC12446" w:rsidR="00876B41" w:rsidRPr="00437321" w:rsidRDefault="00012D35">
      <w:pPr>
        <w:spacing w:before="240" w:after="240" w:line="276" w:lineRule="auto"/>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Kontrolu plne</w:t>
      </w:r>
      <w:r w:rsidR="00AB5841">
        <w:rPr>
          <w:rFonts w:ascii="Times New Roman" w:eastAsia="Times New Roman" w:hAnsi="Times New Roman" w:cs="Times New Roman"/>
          <w:sz w:val="24"/>
          <w:szCs w:val="24"/>
        </w:rPr>
        <w:t xml:space="preserve">nia Štandardov vykonáva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ŽK. Kontroly môžu byť ohlásené alebo neohlásené. Kontroly sa vykonávajú v pravidelných intervaloch na základe vopred spracovaného harmonogramu. </w:t>
      </w:r>
    </w:p>
    <w:p w14:paraId="5B328B94"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Z vykonanej kontroly sa vyhotoví záznam s popisom zistení a návrhom nápravných opatrení. Pri drobných porušeniach štandardu a pri nedostatkoch ktoré vznikli v priebehu premávky vozidla v danom dni sa uloží primeraný termín na vykonanie nápravného opatrenia, po ktorom príde k opätovnej kontrole, ktorej výsledky budú doplnené do záznamu z kontroly.</w:t>
      </w:r>
    </w:p>
    <w:p w14:paraId="3D219571"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C6EE060" w14:textId="42D8D6C5"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Pri opakovaných nedostatkoch a pri nedostatkoch zásadného</w:t>
      </w:r>
      <w:r w:rsidR="00AB5841">
        <w:rPr>
          <w:rFonts w:ascii="Times New Roman" w:eastAsia="Times New Roman" w:hAnsi="Times New Roman" w:cs="Times New Roman"/>
          <w:sz w:val="24"/>
          <w:szCs w:val="24"/>
        </w:rPr>
        <w:t xml:space="preserve"> charakteru pristúpi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ŽK k návrhu udelenia sankcie. Záznamy z kontrol a ná</w:t>
      </w:r>
      <w:r w:rsidR="00AB5841">
        <w:rPr>
          <w:rFonts w:ascii="Times New Roman" w:eastAsia="Times New Roman" w:hAnsi="Times New Roman" w:cs="Times New Roman"/>
          <w:sz w:val="24"/>
          <w:szCs w:val="24"/>
        </w:rPr>
        <w:t xml:space="preserve">vrhy sankcií postúpi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ŽK na ďalšie riešenie Objednávateľovi.</w:t>
      </w:r>
    </w:p>
    <w:p w14:paraId="7BC4FCC6" w14:textId="6041BDA8"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1 . Štandard zastávok</w:t>
      </w:r>
    </w:p>
    <w:p w14:paraId="4F22234D"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Pokiaľ nie je uvedené inak, sankcie znáša správca zastávkového označníka.</w:t>
      </w:r>
    </w:p>
    <w:tbl>
      <w:tblPr>
        <w:tblStyle w:val="a5"/>
        <w:tblW w:w="8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9"/>
        <w:gridCol w:w="6247"/>
        <w:gridCol w:w="1124"/>
      </w:tblGrid>
      <w:tr w:rsidR="00E0582E" w14:paraId="154DBB89" w14:textId="77777777" w:rsidTr="00E0582E">
        <w:trPr>
          <w:trHeight w:val="785"/>
        </w:trPr>
        <w:tc>
          <w:tcPr>
            <w:tcW w:w="69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060D9BD7" w14:textId="14D7EA01"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Bod</w:t>
            </w:r>
          </w:p>
        </w:tc>
        <w:tc>
          <w:tcPr>
            <w:tcW w:w="6247"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532035C9" w14:textId="77777777"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124"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1F313DB" w14:textId="77777777" w:rsidR="00E0582E" w:rsidRDefault="00E0582E" w:rsidP="003602C5">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3850E112" w14:textId="77777777" w:rsidTr="00E0582E">
        <w:trPr>
          <w:trHeight w:val="721"/>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2203DBA"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9ECE2F0"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Štandardu zastávok, mimo nižšie uvedených v zmysle stanovených TPŠ</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13DBB8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1BB4F812" w14:textId="77777777" w:rsidTr="00E0582E">
        <w:trPr>
          <w:trHeight w:val="707"/>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1D74902"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B188C06"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Správca zastávky neoznačil zastávku označníkom k stanovenému termínu v súlade s TPŠ</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F402AC1"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5CF419BA" w14:textId="77777777" w:rsidTr="00E0582E">
        <w:trPr>
          <w:trHeight w:val="566"/>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89D88BC"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E933EA2"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Označník nie je v súlade so stanoveným štandardom v TPŠ</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0A09EA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4C0C235A" w14:textId="77777777" w:rsidTr="00E0582E">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B8BEE7B"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248AC77"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Označník zastávky neobsahuje predpísané náležitosti, suma za každú náležitosť</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294B6270"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25AD516C" w14:textId="77777777" w:rsidTr="00FA5470">
        <w:trPr>
          <w:trHeight w:val="755"/>
        </w:trPr>
        <w:tc>
          <w:tcPr>
            <w:tcW w:w="699" w:type="dxa"/>
            <w:tcBorders>
              <w:top w:val="nil"/>
              <w:left w:val="single" w:sz="8" w:space="0" w:color="000000"/>
              <w:bottom w:val="single" w:sz="4" w:space="0" w:color="auto"/>
              <w:right w:val="single" w:sz="8" w:space="0" w:color="000000"/>
            </w:tcBorders>
            <w:tcMar>
              <w:top w:w="100" w:type="dxa"/>
              <w:left w:w="80" w:type="dxa"/>
              <w:bottom w:w="100" w:type="dxa"/>
              <w:right w:w="80" w:type="dxa"/>
            </w:tcMar>
            <w:vAlign w:val="center"/>
          </w:tcPr>
          <w:p w14:paraId="08B5042C"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47"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236DC29C"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Správca zastávky neodstránil do stanovenej doby zistené nedostatky na označníku</w:t>
            </w:r>
          </w:p>
        </w:tc>
        <w:tc>
          <w:tcPr>
            <w:tcW w:w="1124"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6BF15DE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36211FE2" w14:textId="77777777" w:rsidTr="00FA5470">
        <w:trPr>
          <w:trHeight w:val="1025"/>
        </w:trPr>
        <w:tc>
          <w:tcPr>
            <w:tcW w:w="699" w:type="dxa"/>
            <w:tcBorders>
              <w:top w:val="single" w:sz="4" w:space="0" w:color="auto"/>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5196DAF"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247"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3B91970F"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Správca zastávky neodstránil do stanovenej doby zistené nedostatky na informačnom paneli alebo paneli s cestovnými poriadkami, alebo na zverejnených materiáloch</w:t>
            </w:r>
          </w:p>
        </w:tc>
        <w:tc>
          <w:tcPr>
            <w:tcW w:w="1124"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18314B44"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w:t>
            </w:r>
          </w:p>
        </w:tc>
      </w:tr>
      <w:tr w:rsidR="00E0582E" w14:paraId="758FCEB4" w14:textId="77777777" w:rsidTr="00E0582E">
        <w:trPr>
          <w:trHeight w:val="83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FD0F31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E09EECC"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nedodal správcovi označníka cestovné poriadky (sankciu znáša Dopravca, sadzba za každú zastávku)</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FA48504"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w:t>
            </w:r>
          </w:p>
        </w:tc>
      </w:tr>
    </w:tbl>
    <w:p w14:paraId="12D189A4" w14:textId="1056DA7F"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Za nedostatok zásadného charakteru sa považuje bod 1.1.</w:t>
      </w:r>
    </w:p>
    <w:p w14:paraId="10365069" w14:textId="3E15C7A0"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2. Štandard vozidiel</w:t>
      </w:r>
    </w:p>
    <w:tbl>
      <w:tblPr>
        <w:tblStyle w:val="a6"/>
        <w:tblW w:w="821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9"/>
        <w:gridCol w:w="6294"/>
        <w:gridCol w:w="1219"/>
      </w:tblGrid>
      <w:tr w:rsidR="00E0582E" w14:paraId="6F7C2D09" w14:textId="77777777" w:rsidTr="003602C5">
        <w:trPr>
          <w:trHeight w:val="770"/>
        </w:trPr>
        <w:tc>
          <w:tcPr>
            <w:tcW w:w="69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33AD05A5" w14:textId="0DBEBF5A"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2"/>
                <w:szCs w:val="22"/>
              </w:rPr>
              <w:t>Bod</w:t>
            </w:r>
          </w:p>
        </w:tc>
        <w:tc>
          <w:tcPr>
            <w:tcW w:w="6294"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0FBE684E" w14:textId="77777777"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219"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1ADEC6C5" w14:textId="77777777" w:rsidR="00E0582E" w:rsidRDefault="00E0582E" w:rsidP="003602C5">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3AFFB71C" w14:textId="77777777" w:rsidTr="003602C5">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9D8985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5586AEA"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Štandardu vozidiel, mimo nižšie uvedených</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615BCFA"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48792F37" w14:textId="77777777" w:rsidTr="003602C5">
        <w:trPr>
          <w:trHeight w:val="102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F208369"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D5E55F9" w14:textId="7E77605B"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Vypravenie vozidla necertif</w:t>
            </w:r>
            <w:r w:rsidR="00AB5841">
              <w:rPr>
                <w:rFonts w:ascii="Times New Roman" w:eastAsia="Times New Roman" w:hAnsi="Times New Roman" w:cs="Times New Roman"/>
                <w:sz w:val="24"/>
                <w:szCs w:val="24"/>
              </w:rPr>
              <w:t xml:space="preserve">ikovaného u </w:t>
            </w:r>
            <w:r w:rsidR="00B92DF2">
              <w:rPr>
                <w:rFonts w:ascii="Times New Roman" w:eastAsia="Times New Roman" w:hAnsi="Times New Roman" w:cs="Times New Roman"/>
                <w:sz w:val="24"/>
                <w:szCs w:val="24"/>
              </w:rPr>
              <w:t>Organizátor</w:t>
            </w:r>
            <w:r w:rsidR="00AB5841">
              <w:rPr>
                <w:rFonts w:ascii="Times New Roman" w:eastAsia="Times New Roman" w:hAnsi="Times New Roman" w:cs="Times New Roman"/>
                <w:sz w:val="24"/>
                <w:szCs w:val="24"/>
              </w:rPr>
              <w:t>a</w:t>
            </w:r>
            <w:r>
              <w:rPr>
                <w:rFonts w:ascii="Times New Roman" w:eastAsia="Times New Roman" w:hAnsi="Times New Roman" w:cs="Times New Roman"/>
                <w:sz w:val="24"/>
                <w:szCs w:val="24"/>
              </w:rPr>
              <w:t>, alebo vozidla, ktoré neprešlo certifikačným procesom z dôvodu nesplnenia Štandardu stanoveného v rámci TPŠ</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879ECA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10 000 €</w:t>
            </w:r>
          </w:p>
        </w:tc>
      </w:tr>
      <w:tr w:rsidR="00E0582E" w14:paraId="16BA7610" w14:textId="77777777" w:rsidTr="003602C5">
        <w:trPr>
          <w:trHeight w:val="51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C153BAD"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59F4EDE"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Vypravenie vozidla nespĺňajúceho vonkajší vzhľad</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5367F33"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0BA5511C" w14:textId="77777777" w:rsidTr="003602C5">
        <w:trPr>
          <w:trHeight w:val="51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A4FEF9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7A690E0"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neposkytuje pripojenie wifi technológiou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9389B28"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563CBED7" w14:textId="77777777" w:rsidTr="003602C5">
        <w:trPr>
          <w:trHeight w:val="51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0255126"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2A6FE91"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funkčnými USB nabíjačkami</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45544CA"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6A298FFB" w14:textId="77777777" w:rsidTr="003602C5">
        <w:trPr>
          <w:trHeight w:val="102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372268D"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D3DF75D"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dostatočným počtom informačných panelov, resp. panely nie sú funkčné; panely nespĺňajú požiadavky Štandardu (za každý chýbajúci/nefunkčný panel)</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1B6BAD0"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4082E39F" w14:textId="77777777" w:rsidTr="003602C5">
        <w:trPr>
          <w:trHeight w:val="83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78588E4"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8E18492"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informačnými piktogramami podľa štandardu (sadzba za každý kus/sadu)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060114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w:t>
            </w:r>
          </w:p>
        </w:tc>
      </w:tr>
      <w:tr w:rsidR="00E0582E" w14:paraId="2DFC275E" w14:textId="77777777" w:rsidTr="003602C5">
        <w:trPr>
          <w:trHeight w:val="102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863320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0828279"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komponentmi odbavovania cestujúcich, komponenty nespĺňajú požiadavky Štandardu v rámci TPŠ (sadzba za každý kus)</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60236C6"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022049E6" w14:textId="77777777" w:rsidTr="00FA5470">
        <w:trPr>
          <w:trHeight w:val="695"/>
        </w:trPr>
        <w:tc>
          <w:tcPr>
            <w:tcW w:w="699" w:type="dxa"/>
            <w:tcBorders>
              <w:top w:val="nil"/>
              <w:left w:val="single" w:sz="8" w:space="0" w:color="000000"/>
              <w:bottom w:val="single" w:sz="4" w:space="0" w:color="auto"/>
              <w:right w:val="single" w:sz="8" w:space="0" w:color="000000"/>
            </w:tcBorders>
            <w:tcMar>
              <w:top w:w="100" w:type="dxa"/>
              <w:left w:w="80" w:type="dxa"/>
              <w:bottom w:w="100" w:type="dxa"/>
              <w:right w:w="80" w:type="dxa"/>
            </w:tcMar>
            <w:vAlign w:val="center"/>
          </w:tcPr>
          <w:p w14:paraId="3D7F0808"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6294"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4D63EE4D"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Komponenty odbavovania cestujúcich nie sú v dostatočnom počte (sadzba za každý kus)</w:t>
            </w:r>
          </w:p>
        </w:tc>
        <w:tc>
          <w:tcPr>
            <w:tcW w:w="1219"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2EDA273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3711622F" w14:textId="77777777" w:rsidTr="00FA5470">
        <w:trPr>
          <w:trHeight w:val="695"/>
        </w:trPr>
        <w:tc>
          <w:tcPr>
            <w:tcW w:w="699" w:type="dxa"/>
            <w:tcBorders>
              <w:top w:val="single" w:sz="4" w:space="0" w:color="auto"/>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BBF9DE6"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6294"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711953E0"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správne označené (zlé alebo chýbajúce údaje) z dôvodu chyby na strane vodiča</w:t>
            </w:r>
          </w:p>
        </w:tc>
        <w:tc>
          <w:tcPr>
            <w:tcW w:w="1219"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4E58932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w:t>
            </w:r>
          </w:p>
        </w:tc>
      </w:tr>
      <w:tr w:rsidR="00E0582E" w14:paraId="1628E025" w14:textId="77777777" w:rsidTr="003602C5">
        <w:trPr>
          <w:trHeight w:val="69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0F06EF4"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2DD643B"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správne označené (zlé alebo chýbajúce údaje) z dôvodu nastavenia na strane Dopravcu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265CAF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3B1849EC" w14:textId="77777777" w:rsidTr="003602C5">
        <w:trPr>
          <w:trHeight w:val="69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92BA092"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9BBC333"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je označené v rozpore so stanoveným obsahom alebo podľa určeného vzhľadu v TPŠ (sadzba za každé jedno vozidlo)</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EDFCF16"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226D7BB0" w14:textId="77777777" w:rsidTr="003602C5">
        <w:trPr>
          <w:trHeight w:val="69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DD8AECA"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CB63CDE"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akustickým informačným systémom, systém je nefunkčný alebo sa nevyužíva (sadzba za každé jedno vozidlo)</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10B1D3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3CB35B50" w14:textId="77777777" w:rsidTr="003602C5">
        <w:trPr>
          <w:trHeight w:val="50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D2ED03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7F621E2"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nie je schopný preukázať spôsob a početnosť čistenia</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3688B4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300 €</w:t>
            </w:r>
          </w:p>
        </w:tc>
      </w:tr>
      <w:tr w:rsidR="00E0582E" w14:paraId="31971D6A" w14:textId="77777777" w:rsidTr="003602C5">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47C2DAF6"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956F379"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 vozidle nie je zaistený tepelný komfort v zmysle štandardu stanoveného v TPŠ</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0777381"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413CF894" w14:textId="77777777" w:rsidTr="003602C5">
        <w:trPr>
          <w:trHeight w:val="83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D504799"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BD7751F"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bolo vypravené na linku bez funkčného zariadenia na sledovanie polohy</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638846D"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6A9E8548" w14:textId="77777777" w:rsidTr="003602C5">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B191B55"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D3A7659"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maximálneho veku vozidla (sadzba za každý mesiac, za každého vozidlo)</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31F161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10 000 €</w:t>
            </w:r>
          </w:p>
        </w:tc>
      </w:tr>
      <w:tr w:rsidR="00E0582E" w14:paraId="7385872A" w14:textId="77777777" w:rsidTr="003602C5">
        <w:trPr>
          <w:trHeight w:val="80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E6C05B4"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123AF77" w14:textId="77777777" w:rsidR="00E0582E" w:rsidRDefault="00E0582E" w:rsidP="00600E8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nedodržiava prevádzkovú zálohu v zmysle TPŠ (sadzba za každý deň)</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75719C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28B1D311" w14:textId="77777777" w:rsidTr="003602C5">
        <w:trPr>
          <w:trHeight w:val="102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49F5CAD"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0B353F4" w14:textId="77777777" w:rsidR="00E0582E" w:rsidRDefault="00E0582E" w:rsidP="00600E8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nevypravil záložné vozidlo (sadzba za každého vozidlo a deň)</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262F085"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r>
      <w:tr w:rsidR="00E0582E" w14:paraId="0654E19A" w14:textId="77777777" w:rsidTr="003602C5">
        <w:trPr>
          <w:trHeight w:val="80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48FB0839"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1774367"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priemerného veku vozidlového parku (sadzba za každé prekročenie o 0,1 roku)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AE88C23"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5 000 €</w:t>
            </w:r>
          </w:p>
        </w:tc>
      </w:tr>
    </w:tbl>
    <w:p w14:paraId="015F7DFB"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770C007"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 nedostatok zásadného charakteru sa považujú body 2.1, 2.2, 2.7, a 2.18.</w:t>
      </w:r>
    </w:p>
    <w:p w14:paraId="4B83AF13"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5E04BBD"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8C65159"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B2BAC4E" w14:textId="77777777"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 Štandard vybavenia cestujúcich a predaja cestovných dokladov</w:t>
      </w:r>
    </w:p>
    <w:p w14:paraId="317FFE56" w14:textId="7F1A63F5"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Štandard vybavenia cestujúcich a predaja cestovných dokladov</w:t>
      </w:r>
    </w:p>
    <w:tbl>
      <w:tblPr>
        <w:tblStyle w:val="a7"/>
        <w:tblW w:w="8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41"/>
        <w:gridCol w:w="6130"/>
        <w:gridCol w:w="1099"/>
      </w:tblGrid>
      <w:tr w:rsidR="00E0582E" w14:paraId="5663187B" w14:textId="77777777" w:rsidTr="003602C5">
        <w:trPr>
          <w:trHeight w:val="770"/>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164CF66C" w14:textId="77777777" w:rsidR="00E0582E" w:rsidRDefault="00E0582E" w:rsidP="00600E8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Bod</w:t>
            </w:r>
          </w:p>
        </w:tc>
        <w:tc>
          <w:tcPr>
            <w:tcW w:w="6130"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21964429"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099"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4904C0BE"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3E1A5D0D"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2AF1042"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10F8B32"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predaja cestovných dokladov, tarifného vybavenia a kontroly cestujúcich mimo nižšie uvedených</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70CB8CC"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52D08D5D" w14:textId="77777777" w:rsidTr="003602C5">
        <w:trPr>
          <w:trHeight w:val="102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47087C7"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C159EC8"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neprevádzkuje aspoň jedno informačno-predajné centrum (KC) poskytujúceho služby v zmysle TPŠ (za každý mesiac nefunkčnosti)</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80F021A"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6519E483"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5CC1489"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213C86E4"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Tarifné zariadenie prevádzkované Dopravcom nespĺňa požadované parametre (za každé jedno zariadenie)</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3552930"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735E8292" w14:textId="77777777" w:rsidTr="003602C5">
        <w:trPr>
          <w:trHeight w:val="51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D6059C5"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460AEC9"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nedodržiava spôsoby tarifného vybavenia</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DE9F4BB"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6B6F8CF3"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BC416AD"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CA6933B"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nevydáva cestovné lístky (sadzba za každý jeden nevydaný lístok)</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5C1EB60"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6406550F"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17F46A1"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AC56E2B"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nevydáva cestovné lístky (sadzba v prípade opakovaného zistenia)</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CF9BE4D" w14:textId="4E29815D"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602C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000 €</w:t>
            </w:r>
          </w:p>
        </w:tc>
      </w:tr>
    </w:tbl>
    <w:p w14:paraId="4EDA94D0" w14:textId="36F6750A" w:rsidR="00876B41" w:rsidRPr="00600E84"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Za nedostatok zásadného charakteru sa považujú body 3.2, 3.3, 3.4 a 3.5.</w:t>
      </w:r>
    </w:p>
    <w:p w14:paraId="328BD2C5" w14:textId="77777777"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 Štandard dopravných výkonov</w:t>
      </w:r>
    </w:p>
    <w:tbl>
      <w:tblPr>
        <w:tblStyle w:val="a8"/>
        <w:tblW w:w="8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41"/>
        <w:gridCol w:w="6152"/>
        <w:gridCol w:w="1077"/>
      </w:tblGrid>
      <w:tr w:rsidR="00E0582E" w14:paraId="7EC2369C" w14:textId="77777777" w:rsidTr="003602C5">
        <w:trPr>
          <w:trHeight w:val="770"/>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58816E14" w14:textId="567916B1" w:rsidR="00E0582E" w:rsidRDefault="00E0582E" w:rsidP="00600E8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Bod</w:t>
            </w:r>
          </w:p>
        </w:tc>
        <w:tc>
          <w:tcPr>
            <w:tcW w:w="6152"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868CBF4"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077"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359DB8AB"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4E6BD2FE"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BB5EB3D"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D0E8B02"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TPŠ v rámci dopravných výkonov, mimo nižšie uvedených</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0A96A9D"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444C5C7F"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98A2F78"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54BD639"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predpísaného typu vozidla – vykonanie spoja vozidlom menšej kapacity (sadzba za každý jeden spoj)</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2027B98"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4E4E795C" w14:textId="77777777" w:rsidTr="00FA5470">
        <w:trPr>
          <w:trHeight w:val="830"/>
        </w:trPr>
        <w:tc>
          <w:tcPr>
            <w:tcW w:w="841" w:type="dxa"/>
            <w:tcBorders>
              <w:top w:val="nil"/>
              <w:left w:val="single" w:sz="8" w:space="0" w:color="000000"/>
              <w:bottom w:val="single" w:sz="4" w:space="0" w:color="auto"/>
              <w:right w:val="single" w:sz="8" w:space="0" w:color="000000"/>
            </w:tcBorders>
            <w:tcMar>
              <w:top w:w="100" w:type="dxa"/>
              <w:left w:w="80" w:type="dxa"/>
              <w:bottom w:w="100" w:type="dxa"/>
              <w:right w:w="80" w:type="dxa"/>
            </w:tcMar>
            <w:vAlign w:val="center"/>
          </w:tcPr>
          <w:p w14:paraId="40854BA7"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6152"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54B4258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Nevykonanie celého alebo časti spoja, nedokončenie spoja z viny Dopravcu (sadzba za každý jeden prípad)</w:t>
            </w:r>
          </w:p>
        </w:tc>
        <w:tc>
          <w:tcPr>
            <w:tcW w:w="1077"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54835B32" w14:textId="4A6E8280" w:rsidR="00E0582E" w:rsidRDefault="00362D73"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0582E">
              <w:rPr>
                <w:rFonts w:ascii="Times New Roman" w:eastAsia="Times New Roman" w:hAnsi="Times New Roman" w:cs="Times New Roman"/>
                <w:sz w:val="24"/>
                <w:szCs w:val="24"/>
              </w:rPr>
              <w:t xml:space="preserve"> 000 €</w:t>
            </w:r>
          </w:p>
        </w:tc>
      </w:tr>
      <w:tr w:rsidR="00E0582E" w14:paraId="7D221501" w14:textId="77777777" w:rsidTr="00FA5470">
        <w:trPr>
          <w:trHeight w:val="830"/>
        </w:trPr>
        <w:tc>
          <w:tcPr>
            <w:tcW w:w="841" w:type="dxa"/>
            <w:tcBorders>
              <w:top w:val="single" w:sz="4" w:space="0" w:color="auto"/>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392A35A"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152"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1B9180E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cestovného poriadku vodičom – vynechanie zastávky, bezdôvodné odbočenie z trasy</w:t>
            </w:r>
          </w:p>
        </w:tc>
        <w:tc>
          <w:tcPr>
            <w:tcW w:w="1077"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6A55EAEA"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50EC0BE6" w14:textId="77777777" w:rsidTr="003602C5">
        <w:trPr>
          <w:trHeight w:val="102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F8CCD30"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7A86DCC" w14:textId="77777777" w:rsidR="00E0582E" w:rsidRPr="00D717C8" w:rsidRDefault="00E0582E" w:rsidP="00600E84">
            <w:pPr>
              <w:jc w:val="both"/>
              <w:rPr>
                <w:rFonts w:ascii="Times New Roman" w:eastAsia="Times New Roman" w:hAnsi="Times New Roman" w:cs="Times New Roman"/>
                <w:sz w:val="24"/>
                <w:szCs w:val="24"/>
              </w:rPr>
            </w:pPr>
            <w:r w:rsidRPr="00D717C8">
              <w:rPr>
                <w:rFonts w:ascii="Times New Roman" w:eastAsia="Times New Roman" w:hAnsi="Times New Roman" w:cs="Times New Roman"/>
                <w:sz w:val="24"/>
                <w:szCs w:val="24"/>
              </w:rPr>
              <w:t>Vodič nezastavil na zastávke, vodič nezastavil v priestore zastávky pri označníku, vodič nezašiel k hrane nástupišťa, vodič neumožnil výstup prvými dverami</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C41BC93" w14:textId="77777777" w:rsidR="00E0582E" w:rsidRPr="00D717C8" w:rsidRDefault="00E0582E" w:rsidP="003602C5">
            <w:pPr>
              <w:jc w:val="center"/>
              <w:rPr>
                <w:rFonts w:ascii="Times New Roman" w:eastAsia="Times New Roman" w:hAnsi="Times New Roman" w:cs="Times New Roman"/>
                <w:sz w:val="22"/>
                <w:szCs w:val="22"/>
              </w:rPr>
            </w:pPr>
            <w:r w:rsidRPr="00D717C8">
              <w:rPr>
                <w:rFonts w:ascii="Times New Roman" w:eastAsia="Times New Roman" w:hAnsi="Times New Roman" w:cs="Times New Roman"/>
                <w:sz w:val="22"/>
                <w:szCs w:val="22"/>
              </w:rPr>
              <w:t>20 €</w:t>
            </w:r>
          </w:p>
        </w:tc>
      </w:tr>
      <w:tr w:rsidR="00E0582E" w14:paraId="5D9D1209"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A914EC0"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386C736"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Predčasný odjazd spojov z východzej a nácestnej zastávky (sadzba za každý jeden prípad)</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882D11D"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354B455F"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DC9CE90"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2066EB5"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Oneskorený odchod z východzej zastávky z viny Dopravcu o viac ako 59 sekúnd (sadzba za každý jeden prípad)</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567AC56"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74B41619"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3B11718"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BCFB56E"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Oneskorený odchod z nácestnej zastávky z viny Dopravcu o viac ako 179 sekúnd (sadzba za každý jeden prípad)</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ADF545B"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2755F8A9" w14:textId="77777777" w:rsidTr="003602C5">
        <w:trPr>
          <w:trHeight w:val="51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BC0C4A1"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D441E97"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Zamestnanec Dopravcu nie je ustrojený v predpísanej rovnošate</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57A13CA"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w:t>
            </w:r>
          </w:p>
        </w:tc>
      </w:tr>
      <w:tr w:rsidR="00E0582E" w14:paraId="780245B5" w14:textId="77777777" w:rsidTr="003602C5">
        <w:trPr>
          <w:trHeight w:val="102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83141CA"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4B5A66C"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Vodič neposkytol asistenciu osobe so zrakovým alebo telesným postihnutím napriek jej žiadosti, vodič neumožnil nástup/výstup osobe na invalidnom vozíku prostredníctvom plošiny</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5F80C71"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605E051A"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A3917DC"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B55040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nezabezpečil školenie zamestnancov v predpísanom rozsahu</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C9CA476"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13C3210C"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1F6A62B"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4.12</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E516C6E"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neinformoval v primeranom rozsahu cestujúcich o dopravnej situácii</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BED903B"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bl>
    <w:p w14:paraId="4B5831D5" w14:textId="78A95239"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Za nedostatok zásadného charakteru sa považuje bod 4.1, 4.2, 4.5 a 4.7.</w:t>
      </w:r>
    </w:p>
    <w:p w14:paraId="1F098C7B" w14:textId="3E5375F6"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5 Alternatívne možnosti zabezpečenia dopravnej obslužnosti ŽSK  (autobus na zavolanie v ŽSK)</w:t>
      </w:r>
    </w:p>
    <w:tbl>
      <w:tblPr>
        <w:tblStyle w:val="a9"/>
        <w:tblW w:w="792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41"/>
        <w:gridCol w:w="6152"/>
        <w:gridCol w:w="935"/>
      </w:tblGrid>
      <w:tr w:rsidR="00E0582E" w14:paraId="6DCA6A9A" w14:textId="77777777" w:rsidTr="00E0582E">
        <w:trPr>
          <w:trHeight w:val="770"/>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4C5F09D9" w14:textId="77777777" w:rsidR="00E0582E" w:rsidRDefault="00E0582E" w:rsidP="00600E8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Bod</w:t>
            </w:r>
          </w:p>
        </w:tc>
        <w:tc>
          <w:tcPr>
            <w:tcW w:w="6152"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509A863"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935"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4E41A1B"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633D7137" w14:textId="77777777" w:rsidTr="00E0582E">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9688C43"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AD992A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Nevykonanie spoja/časti spoja, ktorý si cestujúci objednal v súlade s TPŠ</w:t>
            </w:r>
          </w:p>
        </w:tc>
        <w:tc>
          <w:tcPr>
            <w:tcW w:w="935"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EC4E977"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bl>
    <w:p w14:paraId="472D35E7" w14:textId="77777777"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64BB63F8" w14:textId="371D889B" w:rsidR="00876B41" w:rsidRDefault="00012D35" w:rsidP="00D717C8">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Za nedostatok zásadného charakteru sa považuje bod  5.1.</w:t>
      </w:r>
    </w:p>
    <w:sectPr w:rsidR="00876B41">
      <w:type w:val="continuous"/>
      <w:pgSz w:w="11906" w:h="16838"/>
      <w:pgMar w:top="1417" w:right="1417" w:bottom="1417" w:left="1417" w:header="708" w:footer="708" w:gutter="0"/>
      <w:cols w:space="708" w:equalWidth="0">
        <w:col w:w="940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A6DD1" w14:textId="77777777" w:rsidR="006843F6" w:rsidRDefault="006843F6">
      <w:r>
        <w:separator/>
      </w:r>
    </w:p>
  </w:endnote>
  <w:endnote w:type="continuationSeparator" w:id="0">
    <w:p w14:paraId="16684DF2" w14:textId="77777777" w:rsidR="006843F6" w:rsidRDefault="0068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20B0502040504020204"/>
    <w:charset w:val="00"/>
    <w:family w:val="swiss"/>
    <w:pitch w:val="variable"/>
    <w:sig w:usb0="00000003" w:usb1="0200E4B4" w:usb2="00000000" w:usb3="00000000" w:csb0="00000001"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683CD" w14:textId="3605AE71" w:rsidR="005A2857" w:rsidRDefault="005A2857">
    <w:pPr>
      <w:jc w:val="right"/>
    </w:pPr>
    <w:r>
      <w:fldChar w:fldCharType="begin"/>
    </w:r>
    <w:r>
      <w:instrText>PAGE</w:instrText>
    </w:r>
    <w:r>
      <w:fldChar w:fldCharType="separate"/>
    </w:r>
    <w:r w:rsidR="006843F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DFC7B" w14:textId="77777777" w:rsidR="006843F6" w:rsidRDefault="006843F6">
      <w:r>
        <w:separator/>
      </w:r>
    </w:p>
  </w:footnote>
  <w:footnote w:type="continuationSeparator" w:id="0">
    <w:p w14:paraId="7D5EEE8B" w14:textId="77777777" w:rsidR="006843F6" w:rsidRDefault="00684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36F8E"/>
    <w:multiLevelType w:val="multilevel"/>
    <w:tmpl w:val="B3BCA2B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E3954DB"/>
    <w:multiLevelType w:val="hybridMultilevel"/>
    <w:tmpl w:val="2D9ABF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C3E25B8"/>
    <w:multiLevelType w:val="multilevel"/>
    <w:tmpl w:val="5944DB66"/>
    <w:lvl w:ilvl="0">
      <w:start w:val="2"/>
      <w:numFmt w:val="decimal"/>
      <w:lvlText w:val="%1."/>
      <w:lvlJc w:val="left"/>
      <w:pPr>
        <w:ind w:left="450" w:hanging="450"/>
      </w:pPr>
      <w:rPr>
        <w:u w:val="none"/>
        <w:vertAlign w:val="baseline"/>
      </w:rPr>
    </w:lvl>
    <w:lvl w:ilvl="1">
      <w:start w:val="2"/>
      <w:numFmt w:val="decimal"/>
      <w:lvlText w:val="%1.%2."/>
      <w:lvlJc w:val="left"/>
      <w:pPr>
        <w:ind w:left="862" w:hanging="720"/>
      </w:pPr>
      <w:rPr>
        <w:b/>
        <w:u w:val="none"/>
        <w:vertAlign w:val="baseline"/>
      </w:rPr>
    </w:lvl>
    <w:lvl w:ilvl="2">
      <w:start w:val="1"/>
      <w:numFmt w:val="decimal"/>
      <w:lvlText w:val="%1.%2.%3."/>
      <w:lvlJc w:val="left"/>
      <w:pPr>
        <w:ind w:left="1080" w:hanging="1080"/>
      </w:pPr>
      <w:rPr>
        <w:u w:val="none"/>
        <w:vertAlign w:val="baseline"/>
      </w:rPr>
    </w:lvl>
    <w:lvl w:ilvl="3">
      <w:start w:val="1"/>
      <w:numFmt w:val="decimal"/>
      <w:lvlText w:val="%1.%2.%3.%4."/>
      <w:lvlJc w:val="left"/>
      <w:pPr>
        <w:ind w:left="1440" w:hanging="1440"/>
      </w:pPr>
      <w:rPr>
        <w:u w:val="none"/>
        <w:vertAlign w:val="baseline"/>
      </w:rPr>
    </w:lvl>
    <w:lvl w:ilvl="4">
      <w:start w:val="1"/>
      <w:numFmt w:val="decimal"/>
      <w:lvlText w:val="%1.%2.%3.%4.%5."/>
      <w:lvlJc w:val="left"/>
      <w:pPr>
        <w:ind w:left="1440" w:hanging="1440"/>
      </w:pPr>
      <w:rPr>
        <w:u w:val="none"/>
        <w:vertAlign w:val="baseline"/>
      </w:rPr>
    </w:lvl>
    <w:lvl w:ilvl="5">
      <w:start w:val="1"/>
      <w:numFmt w:val="decimal"/>
      <w:lvlText w:val="%1.%2.%3.%4.%5.%6."/>
      <w:lvlJc w:val="left"/>
      <w:pPr>
        <w:ind w:left="1800" w:hanging="1800"/>
      </w:pPr>
      <w:rPr>
        <w:u w:val="none"/>
        <w:vertAlign w:val="baseline"/>
      </w:rPr>
    </w:lvl>
    <w:lvl w:ilvl="6">
      <w:start w:val="1"/>
      <w:numFmt w:val="decimal"/>
      <w:lvlText w:val="%1.%2.%3.%4.%5.%6.%7."/>
      <w:lvlJc w:val="left"/>
      <w:pPr>
        <w:ind w:left="2160" w:hanging="2160"/>
      </w:pPr>
      <w:rPr>
        <w:u w:val="none"/>
        <w:vertAlign w:val="baseline"/>
      </w:rPr>
    </w:lvl>
    <w:lvl w:ilvl="7">
      <w:start w:val="1"/>
      <w:numFmt w:val="decimal"/>
      <w:lvlText w:val="%1.%2.%3.%4.%5.%6.%7.%8."/>
      <w:lvlJc w:val="left"/>
      <w:pPr>
        <w:ind w:left="2520" w:hanging="2520"/>
      </w:pPr>
      <w:rPr>
        <w:u w:val="none"/>
        <w:vertAlign w:val="baseline"/>
      </w:rPr>
    </w:lvl>
    <w:lvl w:ilvl="8">
      <w:start w:val="1"/>
      <w:numFmt w:val="decimal"/>
      <w:lvlText w:val="%1.%2.%3.%4.%5.%6.%7.%8.%9."/>
      <w:lvlJc w:val="left"/>
      <w:pPr>
        <w:ind w:left="2520" w:hanging="2520"/>
      </w:pPr>
      <w:rPr>
        <w:u w:val="none"/>
        <w:vertAlign w:val="baseline"/>
      </w:rPr>
    </w:lvl>
  </w:abstractNum>
  <w:abstractNum w:abstractNumId="3" w15:restartNumberingAfterBreak="0">
    <w:nsid w:val="2E273825"/>
    <w:multiLevelType w:val="multilevel"/>
    <w:tmpl w:val="3FC2750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05F6C30"/>
    <w:multiLevelType w:val="multilevel"/>
    <w:tmpl w:val="94D42F7A"/>
    <w:lvl w:ilvl="0">
      <w:start w:val="1"/>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440" w:hanging="360"/>
      </w:pPr>
      <w:rPr>
        <w:rFonts w:ascii="Calibri" w:eastAsia="Calibri" w:hAnsi="Calibri" w:cs="Calibri"/>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396B6B5E"/>
    <w:multiLevelType w:val="multilevel"/>
    <w:tmpl w:val="89702B5A"/>
    <w:lvl w:ilvl="0">
      <w:numFmt w:val="bullet"/>
      <w:lvlText w:val="-"/>
      <w:lvlJc w:val="left"/>
      <w:pPr>
        <w:ind w:left="1440" w:hanging="360"/>
      </w:pPr>
      <w:rPr>
        <w:rFonts w:ascii="Calibri" w:eastAsia="Calibri" w:hAnsi="Calibri" w:cs="Calibri"/>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6" w15:restartNumberingAfterBreak="0">
    <w:nsid w:val="3BF27FDF"/>
    <w:multiLevelType w:val="multilevel"/>
    <w:tmpl w:val="A402733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3D0E0AB7"/>
    <w:multiLevelType w:val="multilevel"/>
    <w:tmpl w:val="6C461674"/>
    <w:lvl w:ilvl="0">
      <w:numFmt w:val="bullet"/>
      <w:lvlText w:val="-"/>
      <w:lvlJc w:val="left"/>
      <w:pPr>
        <w:ind w:left="720" w:hanging="360"/>
      </w:pPr>
      <w:rPr>
        <w:rFonts w:ascii="Calibri" w:eastAsia="Calibri" w:hAnsi="Calibri" w:cs="Calibri"/>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D1F01FD"/>
    <w:multiLevelType w:val="multilevel"/>
    <w:tmpl w:val="03A8A59A"/>
    <w:lvl w:ilvl="0">
      <w:start w:val="1"/>
      <w:numFmt w:val="decimal"/>
      <w:lvlText w:val="%1."/>
      <w:lvlJc w:val="left"/>
      <w:pPr>
        <w:ind w:left="720" w:hanging="360"/>
      </w:pPr>
      <w:rPr>
        <w:vertAlign w:val="baseline"/>
      </w:rPr>
    </w:lvl>
    <w:lvl w:ilvl="1">
      <w:start w:val="1"/>
      <w:numFmt w:val="decimal"/>
      <w:lvlText w:val="%1.%2"/>
      <w:lvlJc w:val="left"/>
      <w:pPr>
        <w:ind w:left="810" w:hanging="45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 w15:restartNumberingAfterBreak="0">
    <w:nsid w:val="3D7C79A2"/>
    <w:multiLevelType w:val="hybridMultilevel"/>
    <w:tmpl w:val="218E899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E7F529E"/>
    <w:multiLevelType w:val="multilevel"/>
    <w:tmpl w:val="65B093AE"/>
    <w:lvl w:ilvl="0">
      <w:start w:val="1"/>
      <w:numFmt w:val="lowerLetter"/>
      <w:lvlText w:val="%1)"/>
      <w:lvlJc w:val="left"/>
      <w:pPr>
        <w:ind w:left="2520" w:hanging="360"/>
      </w:pPr>
      <w:rPr>
        <w:vertAlign w:val="baseline"/>
      </w:rPr>
    </w:lvl>
    <w:lvl w:ilvl="1">
      <w:numFmt w:val="bullet"/>
      <w:lvlText w:val="-"/>
      <w:lvlJc w:val="left"/>
      <w:pPr>
        <w:ind w:left="3240" w:hanging="360"/>
      </w:pPr>
      <w:rPr>
        <w:rFonts w:ascii="Times New Roman" w:eastAsia="Times New Roman" w:hAnsi="Times New Roman" w:cs="Times New Roman"/>
        <w:vertAlign w:val="baseline"/>
      </w:rPr>
    </w:lvl>
    <w:lvl w:ilvl="2">
      <w:start w:val="1"/>
      <w:numFmt w:val="lowerRoman"/>
      <w:lvlText w:val="%3."/>
      <w:lvlJc w:val="right"/>
      <w:pPr>
        <w:ind w:left="3960" w:hanging="180"/>
      </w:pPr>
      <w:rPr>
        <w:vertAlign w:val="baseline"/>
      </w:rPr>
    </w:lvl>
    <w:lvl w:ilvl="3">
      <w:start w:val="1"/>
      <w:numFmt w:val="decimal"/>
      <w:lvlText w:val="%4."/>
      <w:lvlJc w:val="left"/>
      <w:pPr>
        <w:ind w:left="4680" w:hanging="360"/>
      </w:pPr>
      <w:rPr>
        <w:vertAlign w:val="baseline"/>
      </w:rPr>
    </w:lvl>
    <w:lvl w:ilvl="4">
      <w:start w:val="1"/>
      <w:numFmt w:val="lowerLetter"/>
      <w:lvlText w:val="%5."/>
      <w:lvlJc w:val="left"/>
      <w:pPr>
        <w:ind w:left="5400" w:hanging="360"/>
      </w:pPr>
      <w:rPr>
        <w:vertAlign w:val="baseline"/>
      </w:rPr>
    </w:lvl>
    <w:lvl w:ilvl="5">
      <w:start w:val="1"/>
      <w:numFmt w:val="lowerRoman"/>
      <w:lvlText w:val="%6."/>
      <w:lvlJc w:val="right"/>
      <w:pPr>
        <w:ind w:left="6120" w:hanging="180"/>
      </w:pPr>
      <w:rPr>
        <w:vertAlign w:val="baseline"/>
      </w:rPr>
    </w:lvl>
    <w:lvl w:ilvl="6">
      <w:start w:val="1"/>
      <w:numFmt w:val="decimal"/>
      <w:lvlText w:val="%7."/>
      <w:lvlJc w:val="left"/>
      <w:pPr>
        <w:ind w:left="6840" w:hanging="360"/>
      </w:pPr>
      <w:rPr>
        <w:vertAlign w:val="baseline"/>
      </w:rPr>
    </w:lvl>
    <w:lvl w:ilvl="7">
      <w:start w:val="1"/>
      <w:numFmt w:val="lowerLetter"/>
      <w:lvlText w:val="%8."/>
      <w:lvlJc w:val="left"/>
      <w:pPr>
        <w:ind w:left="7560" w:hanging="360"/>
      </w:pPr>
      <w:rPr>
        <w:vertAlign w:val="baseline"/>
      </w:rPr>
    </w:lvl>
    <w:lvl w:ilvl="8">
      <w:start w:val="1"/>
      <w:numFmt w:val="lowerRoman"/>
      <w:lvlText w:val="%9."/>
      <w:lvlJc w:val="right"/>
      <w:pPr>
        <w:ind w:left="8280" w:hanging="180"/>
      </w:pPr>
      <w:rPr>
        <w:vertAlign w:val="baseline"/>
      </w:rPr>
    </w:lvl>
  </w:abstractNum>
  <w:abstractNum w:abstractNumId="11" w15:restartNumberingAfterBreak="0">
    <w:nsid w:val="40A82F12"/>
    <w:multiLevelType w:val="multilevel"/>
    <w:tmpl w:val="1FDEE9BE"/>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41022BBD"/>
    <w:multiLevelType w:val="multilevel"/>
    <w:tmpl w:val="4D7E2CD0"/>
    <w:lvl w:ilvl="0">
      <w:start w:val="1"/>
      <w:numFmt w:val="upperRoman"/>
      <w:lvlText w:val="%1."/>
      <w:lvlJc w:val="left"/>
      <w:pPr>
        <w:ind w:left="1080" w:hanging="72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45BE4EF8"/>
    <w:multiLevelType w:val="multilevel"/>
    <w:tmpl w:val="79F2A2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475707F3"/>
    <w:multiLevelType w:val="multilevel"/>
    <w:tmpl w:val="71FE888E"/>
    <w:lvl w:ilvl="0">
      <w:start w:val="1"/>
      <w:numFmt w:val="bullet"/>
      <w:lvlText w:val="-"/>
      <w:lvlJc w:val="left"/>
      <w:pPr>
        <w:ind w:left="720" w:hanging="360"/>
      </w:pPr>
      <w:rPr>
        <w:rFonts w:ascii="Calibri" w:eastAsia="Calibri" w:hAnsi="Calibri" w:cs="Calibri"/>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4F7572C6"/>
    <w:multiLevelType w:val="multilevel"/>
    <w:tmpl w:val="BE6CDA02"/>
    <w:lvl w:ilvl="0">
      <w:start w:val="1"/>
      <w:numFmt w:val="lowerLetter"/>
      <w:lvlText w:val="%1)"/>
      <w:lvlJc w:val="left"/>
      <w:pPr>
        <w:ind w:left="720" w:hanging="360"/>
      </w:pPr>
      <w:rPr>
        <w:vertAlign w:val="baseline"/>
      </w:rPr>
    </w:lvl>
    <w:lvl w:ilvl="1">
      <w:start w:val="1"/>
      <w:numFmt w:val="lowerLetter"/>
      <w:lvlText w:val="%2)"/>
      <w:lvlJc w:val="left"/>
      <w:pPr>
        <w:ind w:left="1353" w:hanging="359"/>
      </w:pPr>
      <w:rPr>
        <w:color w:val="000000"/>
        <w:vertAlign w:val="baseline"/>
      </w:rPr>
    </w:lvl>
    <w:lvl w:ilvl="2">
      <w:start w:val="6"/>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54B021DC"/>
    <w:multiLevelType w:val="multilevel"/>
    <w:tmpl w:val="5FE8AA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15:restartNumberingAfterBreak="0">
    <w:nsid w:val="550D0EB4"/>
    <w:multiLevelType w:val="multilevel"/>
    <w:tmpl w:val="98187EE4"/>
    <w:lvl w:ilvl="0">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596D60B6"/>
    <w:multiLevelType w:val="multilevel"/>
    <w:tmpl w:val="DA14AF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C655218"/>
    <w:multiLevelType w:val="multilevel"/>
    <w:tmpl w:val="30F0D734"/>
    <w:lvl w:ilvl="0">
      <w:start w:val="1"/>
      <w:numFmt w:val="bullet"/>
      <w:lvlText w:val="-"/>
      <w:lvlJc w:val="left"/>
      <w:pPr>
        <w:ind w:left="720" w:hanging="360"/>
      </w:pPr>
      <w:rPr>
        <w:rFonts w:ascii="Calibri" w:eastAsia="Calibri" w:hAnsi="Calibri" w:cs="Calibri"/>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60D40232"/>
    <w:multiLevelType w:val="hybridMultilevel"/>
    <w:tmpl w:val="BE36B0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11A6609"/>
    <w:multiLevelType w:val="multilevel"/>
    <w:tmpl w:val="5C22F528"/>
    <w:lvl w:ilvl="0">
      <w:start w:val="3"/>
      <w:numFmt w:val="decimal"/>
      <w:lvlText w:val="%1."/>
      <w:lvlJc w:val="left"/>
      <w:pPr>
        <w:ind w:left="450" w:hanging="450"/>
      </w:pPr>
      <w:rPr>
        <w:vertAlign w:val="baseline"/>
      </w:rPr>
    </w:lvl>
    <w:lvl w:ilvl="1">
      <w:start w:val="1"/>
      <w:numFmt w:val="decimal"/>
      <w:lvlText w:val="%1.%2."/>
      <w:lvlJc w:val="left"/>
      <w:pPr>
        <w:ind w:left="1080" w:hanging="720"/>
      </w:pPr>
      <w:rPr>
        <w:b/>
        <w:vertAlign w:val="baseline"/>
      </w:rPr>
    </w:lvl>
    <w:lvl w:ilvl="2">
      <w:start w:val="1"/>
      <w:numFmt w:val="decimal"/>
      <w:lvlText w:val="%1.%2.%3."/>
      <w:lvlJc w:val="left"/>
      <w:pPr>
        <w:ind w:left="1800" w:hanging="1080"/>
      </w:pPr>
      <w:rPr>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22" w15:restartNumberingAfterBreak="0">
    <w:nsid w:val="627C02B8"/>
    <w:multiLevelType w:val="hybridMultilevel"/>
    <w:tmpl w:val="9D7AEF8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8D33788"/>
    <w:multiLevelType w:val="multilevel"/>
    <w:tmpl w:val="349CCD96"/>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15:restartNumberingAfterBreak="0">
    <w:nsid w:val="6E94689F"/>
    <w:multiLevelType w:val="multilevel"/>
    <w:tmpl w:val="EBBAE1F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7234127C"/>
    <w:multiLevelType w:val="multilevel"/>
    <w:tmpl w:val="A2785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232120"/>
    <w:multiLevelType w:val="multilevel"/>
    <w:tmpl w:val="0B681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2"/>
  </w:num>
  <w:num w:numId="4">
    <w:abstractNumId w:val="4"/>
  </w:num>
  <w:num w:numId="5">
    <w:abstractNumId w:val="23"/>
  </w:num>
  <w:num w:numId="6">
    <w:abstractNumId w:val="6"/>
  </w:num>
  <w:num w:numId="7">
    <w:abstractNumId w:val="11"/>
  </w:num>
  <w:num w:numId="8">
    <w:abstractNumId w:val="21"/>
  </w:num>
  <w:num w:numId="9">
    <w:abstractNumId w:val="12"/>
  </w:num>
  <w:num w:numId="10">
    <w:abstractNumId w:val="15"/>
  </w:num>
  <w:num w:numId="11">
    <w:abstractNumId w:val="0"/>
  </w:num>
  <w:num w:numId="12">
    <w:abstractNumId w:val="10"/>
  </w:num>
  <w:num w:numId="13">
    <w:abstractNumId w:val="24"/>
  </w:num>
  <w:num w:numId="14">
    <w:abstractNumId w:val="18"/>
  </w:num>
  <w:num w:numId="15">
    <w:abstractNumId w:val="13"/>
  </w:num>
  <w:num w:numId="16">
    <w:abstractNumId w:val="16"/>
  </w:num>
  <w:num w:numId="17">
    <w:abstractNumId w:val="3"/>
  </w:num>
  <w:num w:numId="18">
    <w:abstractNumId w:val="7"/>
  </w:num>
  <w:num w:numId="19">
    <w:abstractNumId w:val="19"/>
  </w:num>
  <w:num w:numId="20">
    <w:abstractNumId w:val="5"/>
  </w:num>
  <w:num w:numId="21">
    <w:abstractNumId w:val="17"/>
  </w:num>
  <w:num w:numId="22">
    <w:abstractNumId w:val="9"/>
  </w:num>
  <w:num w:numId="23">
    <w:abstractNumId w:val="1"/>
  </w:num>
  <w:num w:numId="24">
    <w:abstractNumId w:val="22"/>
  </w:num>
  <w:num w:numId="25">
    <w:abstractNumId w:val="26"/>
  </w:num>
  <w:num w:numId="26">
    <w:abstractNumId w:val="25"/>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B41"/>
    <w:rsid w:val="00005D09"/>
    <w:rsid w:val="00012D35"/>
    <w:rsid w:val="00036FEC"/>
    <w:rsid w:val="00080F04"/>
    <w:rsid w:val="0008143F"/>
    <w:rsid w:val="00093B1B"/>
    <w:rsid w:val="000977B7"/>
    <w:rsid w:val="0009787A"/>
    <w:rsid w:val="000D710C"/>
    <w:rsid w:val="000E3F26"/>
    <w:rsid w:val="001115CE"/>
    <w:rsid w:val="001117F1"/>
    <w:rsid w:val="001435FA"/>
    <w:rsid w:val="00157301"/>
    <w:rsid w:val="00180BD7"/>
    <w:rsid w:val="001A0A42"/>
    <w:rsid w:val="0023357D"/>
    <w:rsid w:val="002464B5"/>
    <w:rsid w:val="0025376E"/>
    <w:rsid w:val="00255223"/>
    <w:rsid w:val="00257840"/>
    <w:rsid w:val="00264588"/>
    <w:rsid w:val="00274D4D"/>
    <w:rsid w:val="0028292C"/>
    <w:rsid w:val="00290765"/>
    <w:rsid w:val="002926AD"/>
    <w:rsid w:val="002B1232"/>
    <w:rsid w:val="002C0A87"/>
    <w:rsid w:val="002C1C92"/>
    <w:rsid w:val="002C40AB"/>
    <w:rsid w:val="002C713D"/>
    <w:rsid w:val="002E7B53"/>
    <w:rsid w:val="00307840"/>
    <w:rsid w:val="00321C22"/>
    <w:rsid w:val="003602C5"/>
    <w:rsid w:val="00362D73"/>
    <w:rsid w:val="00386AA9"/>
    <w:rsid w:val="00396432"/>
    <w:rsid w:val="00397B90"/>
    <w:rsid w:val="003B3151"/>
    <w:rsid w:val="003F3632"/>
    <w:rsid w:val="003F5FBB"/>
    <w:rsid w:val="003F6ACF"/>
    <w:rsid w:val="00400BBB"/>
    <w:rsid w:val="004018DC"/>
    <w:rsid w:val="00404553"/>
    <w:rsid w:val="00414571"/>
    <w:rsid w:val="00421523"/>
    <w:rsid w:val="00437321"/>
    <w:rsid w:val="00443B4E"/>
    <w:rsid w:val="00444087"/>
    <w:rsid w:val="00451844"/>
    <w:rsid w:val="00464907"/>
    <w:rsid w:val="00472CBF"/>
    <w:rsid w:val="00490197"/>
    <w:rsid w:val="00491F2F"/>
    <w:rsid w:val="004C7CDF"/>
    <w:rsid w:val="004F66AD"/>
    <w:rsid w:val="00556FE4"/>
    <w:rsid w:val="005606A8"/>
    <w:rsid w:val="00562733"/>
    <w:rsid w:val="005648C4"/>
    <w:rsid w:val="00572229"/>
    <w:rsid w:val="005A0C35"/>
    <w:rsid w:val="005A2857"/>
    <w:rsid w:val="005B11EA"/>
    <w:rsid w:val="005E3879"/>
    <w:rsid w:val="00600E84"/>
    <w:rsid w:val="00610EF2"/>
    <w:rsid w:val="006155E6"/>
    <w:rsid w:val="00623080"/>
    <w:rsid w:val="00643D0A"/>
    <w:rsid w:val="0066025D"/>
    <w:rsid w:val="0066600D"/>
    <w:rsid w:val="00672425"/>
    <w:rsid w:val="006843F6"/>
    <w:rsid w:val="006846FD"/>
    <w:rsid w:val="00693BEA"/>
    <w:rsid w:val="0069730D"/>
    <w:rsid w:val="006B06F2"/>
    <w:rsid w:val="006B1A7C"/>
    <w:rsid w:val="006D04C5"/>
    <w:rsid w:val="006E63A1"/>
    <w:rsid w:val="006F567D"/>
    <w:rsid w:val="00703A93"/>
    <w:rsid w:val="007102AA"/>
    <w:rsid w:val="00712E2C"/>
    <w:rsid w:val="00715118"/>
    <w:rsid w:val="0074298C"/>
    <w:rsid w:val="00754196"/>
    <w:rsid w:val="00764B51"/>
    <w:rsid w:val="00781CD9"/>
    <w:rsid w:val="007910FF"/>
    <w:rsid w:val="00793151"/>
    <w:rsid w:val="007D0915"/>
    <w:rsid w:val="0081050E"/>
    <w:rsid w:val="00827893"/>
    <w:rsid w:val="008540EC"/>
    <w:rsid w:val="00876B41"/>
    <w:rsid w:val="00880764"/>
    <w:rsid w:val="008A5264"/>
    <w:rsid w:val="008C35D7"/>
    <w:rsid w:val="008E0ED2"/>
    <w:rsid w:val="008E5B34"/>
    <w:rsid w:val="008F4B23"/>
    <w:rsid w:val="00905C3C"/>
    <w:rsid w:val="0091122B"/>
    <w:rsid w:val="009206D4"/>
    <w:rsid w:val="00923DB8"/>
    <w:rsid w:val="0093570C"/>
    <w:rsid w:val="009447EC"/>
    <w:rsid w:val="00962EFF"/>
    <w:rsid w:val="0097189C"/>
    <w:rsid w:val="0098298C"/>
    <w:rsid w:val="0099459E"/>
    <w:rsid w:val="009A1A9E"/>
    <w:rsid w:val="009C578F"/>
    <w:rsid w:val="009D227E"/>
    <w:rsid w:val="009E2B38"/>
    <w:rsid w:val="00A141B9"/>
    <w:rsid w:val="00A2413F"/>
    <w:rsid w:val="00A30043"/>
    <w:rsid w:val="00A43E30"/>
    <w:rsid w:val="00A45808"/>
    <w:rsid w:val="00A635A4"/>
    <w:rsid w:val="00A72A64"/>
    <w:rsid w:val="00A87FF9"/>
    <w:rsid w:val="00A92ABD"/>
    <w:rsid w:val="00A968A4"/>
    <w:rsid w:val="00AB5841"/>
    <w:rsid w:val="00AD0A47"/>
    <w:rsid w:val="00AD5AE0"/>
    <w:rsid w:val="00AF4598"/>
    <w:rsid w:val="00B202B7"/>
    <w:rsid w:val="00B344C6"/>
    <w:rsid w:val="00B36489"/>
    <w:rsid w:val="00B55B0D"/>
    <w:rsid w:val="00B72279"/>
    <w:rsid w:val="00B83D90"/>
    <w:rsid w:val="00B92DF2"/>
    <w:rsid w:val="00BC7FEE"/>
    <w:rsid w:val="00BE02BB"/>
    <w:rsid w:val="00BE109E"/>
    <w:rsid w:val="00C05A72"/>
    <w:rsid w:val="00C07EF8"/>
    <w:rsid w:val="00C2265B"/>
    <w:rsid w:val="00C414D5"/>
    <w:rsid w:val="00C44708"/>
    <w:rsid w:val="00C46DC1"/>
    <w:rsid w:val="00C46FEB"/>
    <w:rsid w:val="00C55D4C"/>
    <w:rsid w:val="00C8055D"/>
    <w:rsid w:val="00C86F9B"/>
    <w:rsid w:val="00CB769D"/>
    <w:rsid w:val="00CC1100"/>
    <w:rsid w:val="00CD1524"/>
    <w:rsid w:val="00CD591F"/>
    <w:rsid w:val="00CE29CE"/>
    <w:rsid w:val="00D06FA5"/>
    <w:rsid w:val="00D070A3"/>
    <w:rsid w:val="00D325AE"/>
    <w:rsid w:val="00D36CB0"/>
    <w:rsid w:val="00D410EB"/>
    <w:rsid w:val="00D541D1"/>
    <w:rsid w:val="00D717C8"/>
    <w:rsid w:val="00DA0980"/>
    <w:rsid w:val="00DA223E"/>
    <w:rsid w:val="00DB24B4"/>
    <w:rsid w:val="00DC75A9"/>
    <w:rsid w:val="00DE5E65"/>
    <w:rsid w:val="00E03585"/>
    <w:rsid w:val="00E0582E"/>
    <w:rsid w:val="00E23AD5"/>
    <w:rsid w:val="00E3009A"/>
    <w:rsid w:val="00E62259"/>
    <w:rsid w:val="00E6643A"/>
    <w:rsid w:val="00E818FD"/>
    <w:rsid w:val="00E81BF6"/>
    <w:rsid w:val="00E95F36"/>
    <w:rsid w:val="00EA1E43"/>
    <w:rsid w:val="00EA7440"/>
    <w:rsid w:val="00EB6ABE"/>
    <w:rsid w:val="00EC1977"/>
    <w:rsid w:val="00EC3283"/>
    <w:rsid w:val="00EC6FAF"/>
    <w:rsid w:val="00EC7A90"/>
    <w:rsid w:val="00EF2A23"/>
    <w:rsid w:val="00F03518"/>
    <w:rsid w:val="00F052CF"/>
    <w:rsid w:val="00F127C6"/>
    <w:rsid w:val="00F20465"/>
    <w:rsid w:val="00F243F3"/>
    <w:rsid w:val="00FA157E"/>
    <w:rsid w:val="00FA5470"/>
    <w:rsid w:val="00FC5EFB"/>
    <w:rsid w:val="00FD1A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1A8F3"/>
  <w15:docId w15:val="{ACD4C337-0987-429A-8D70-63172C8E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sz w:val="22"/>
      <w:szCs w:val="22"/>
    </w:rPr>
  </w:style>
  <w:style w:type="paragraph" w:styleId="Nadpis6">
    <w:name w:val="heading 6"/>
    <w:basedOn w:val="Normlny"/>
    <w:next w:val="Normlny"/>
    <w:uiPriority w:val="9"/>
    <w:semiHidden/>
    <w:unhideWhenUsed/>
    <w:qFormat/>
    <w:pPr>
      <w:keepNext/>
      <w:keepLines/>
      <w:spacing w:before="200" w:after="40"/>
      <w:outlineLvl w:val="5"/>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paragraph" w:styleId="Textkomentra">
    <w:name w:val="annotation text"/>
    <w:basedOn w:val="Normlny"/>
    <w:link w:val="TextkomentraChar"/>
    <w:uiPriority w:val="99"/>
    <w:semiHidden/>
    <w:unhideWhenUsed/>
  </w:style>
  <w:style w:type="character" w:customStyle="1" w:styleId="TextkomentraChar">
    <w:name w:val="Text komentára Char"/>
    <w:basedOn w:val="Predvolenpsmoodseku"/>
    <w:link w:val="Textkomentra"/>
    <w:uiPriority w:val="99"/>
    <w:semiHidden/>
  </w:style>
  <w:style w:type="character" w:styleId="Odkaznakomentr">
    <w:name w:val="annotation reference"/>
    <w:basedOn w:val="Predvolenpsmoodseku"/>
    <w:uiPriority w:val="99"/>
    <w:semiHidden/>
    <w:unhideWhenUsed/>
    <w:rPr>
      <w:sz w:val="16"/>
      <w:szCs w:val="16"/>
    </w:rPr>
  </w:style>
  <w:style w:type="paragraph" w:styleId="Textbubliny">
    <w:name w:val="Balloon Text"/>
    <w:basedOn w:val="Normlny"/>
    <w:link w:val="TextbublinyChar"/>
    <w:uiPriority w:val="99"/>
    <w:semiHidden/>
    <w:unhideWhenUsed/>
    <w:rsid w:val="002C40AB"/>
    <w:rPr>
      <w:rFonts w:ascii="Segoe UI" w:hAnsi="Segoe UI" w:cs="Segoe UI"/>
      <w:sz w:val="18"/>
      <w:szCs w:val="18"/>
    </w:rPr>
  </w:style>
  <w:style w:type="character" w:customStyle="1" w:styleId="TextbublinyChar">
    <w:name w:val="Text bubliny Char"/>
    <w:basedOn w:val="Predvolenpsmoodseku"/>
    <w:link w:val="Textbubliny"/>
    <w:uiPriority w:val="99"/>
    <w:semiHidden/>
    <w:rsid w:val="002C40AB"/>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012D35"/>
    <w:rPr>
      <w:b/>
      <w:bCs/>
    </w:rPr>
  </w:style>
  <w:style w:type="character" w:customStyle="1" w:styleId="PredmetkomentraChar">
    <w:name w:val="Predmet komentára Char"/>
    <w:basedOn w:val="TextkomentraChar"/>
    <w:link w:val="Predmetkomentra"/>
    <w:uiPriority w:val="99"/>
    <w:semiHidden/>
    <w:rsid w:val="00012D35"/>
    <w:rPr>
      <w:b/>
      <w:bCs/>
    </w:rPr>
  </w:style>
  <w:style w:type="paragraph" w:styleId="Odsekzoznamu">
    <w:name w:val="List Paragraph"/>
    <w:basedOn w:val="Normlny"/>
    <w:uiPriority w:val="34"/>
    <w:qFormat/>
    <w:rsid w:val="000E3F26"/>
    <w:pPr>
      <w:spacing w:after="200" w:line="276" w:lineRule="auto"/>
      <w:ind w:left="720"/>
      <w:contextualSpacing/>
    </w:pPr>
    <w:rPr>
      <w:rFonts w:asciiTheme="minorHAnsi" w:eastAsiaTheme="minorHAnsi" w:hAnsiTheme="minorHAnsi" w:cstheme="minorBidi"/>
      <w:sz w:val="22"/>
      <w:szCs w:val="22"/>
      <w:lang w:eastAsia="en-US"/>
    </w:rPr>
  </w:style>
  <w:style w:type="character" w:styleId="Siln">
    <w:name w:val="Strong"/>
    <w:uiPriority w:val="22"/>
    <w:qFormat/>
    <w:rsid w:val="000E3F26"/>
    <w:rPr>
      <w:b/>
      <w:bCs/>
    </w:rPr>
  </w:style>
  <w:style w:type="paragraph" w:styleId="Normlnywebov">
    <w:name w:val="Normal (Web)"/>
    <w:basedOn w:val="Normlny"/>
    <w:uiPriority w:val="99"/>
    <w:unhideWhenUsed/>
    <w:rsid w:val="00F127C6"/>
    <w:pPr>
      <w:spacing w:before="100" w:beforeAutospacing="1" w:after="100" w:afterAutospacing="1"/>
    </w:pPr>
    <w:rPr>
      <w:rFonts w:ascii="Times New Roman" w:eastAsia="Times New Roman" w:hAnsi="Times New Roman" w:cs="Times New Roman"/>
      <w:sz w:val="24"/>
      <w:szCs w:val="24"/>
    </w:rPr>
  </w:style>
  <w:style w:type="character" w:styleId="Zvraznenie">
    <w:name w:val="Emphasis"/>
    <w:basedOn w:val="Predvolenpsmoodseku"/>
    <w:uiPriority w:val="20"/>
    <w:qFormat/>
    <w:rsid w:val="00F127C6"/>
    <w:rPr>
      <w:i/>
      <w:iCs/>
    </w:rPr>
  </w:style>
  <w:style w:type="character" w:styleId="Hypertextovprepojenie">
    <w:name w:val="Hyperlink"/>
    <w:basedOn w:val="Predvolenpsmoodseku"/>
    <w:uiPriority w:val="99"/>
    <w:unhideWhenUsed/>
    <w:rsid w:val="00FA5470"/>
    <w:rPr>
      <w:color w:val="0000FF" w:themeColor="hyperlink"/>
      <w:u w:val="single"/>
    </w:rPr>
  </w:style>
  <w:style w:type="character" w:customStyle="1" w:styleId="Nevyrieenzmienka1">
    <w:name w:val="Nevyriešená zmienka1"/>
    <w:basedOn w:val="Predvolenpsmoodseku"/>
    <w:uiPriority w:val="99"/>
    <w:semiHidden/>
    <w:unhideWhenUsed/>
    <w:rsid w:val="00FA5470"/>
    <w:rPr>
      <w:color w:val="605E5C"/>
      <w:shd w:val="clear" w:color="auto" w:fill="E1DFDD"/>
    </w:rPr>
  </w:style>
  <w:style w:type="character" w:styleId="PouitHypertextovPrepojenie">
    <w:name w:val="FollowedHyperlink"/>
    <w:basedOn w:val="Predvolenpsmoodseku"/>
    <w:uiPriority w:val="99"/>
    <w:semiHidden/>
    <w:unhideWhenUsed/>
    <w:rsid w:val="00B55B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773279">
      <w:bodyDiv w:val="1"/>
      <w:marLeft w:val="0"/>
      <w:marRight w:val="0"/>
      <w:marTop w:val="0"/>
      <w:marBottom w:val="0"/>
      <w:divBdr>
        <w:top w:val="none" w:sz="0" w:space="0" w:color="auto"/>
        <w:left w:val="none" w:sz="0" w:space="0" w:color="auto"/>
        <w:bottom w:val="none" w:sz="0" w:space="0" w:color="auto"/>
        <w:right w:val="none" w:sz="0" w:space="0" w:color="auto"/>
      </w:divBdr>
    </w:div>
    <w:div w:id="1074471770">
      <w:bodyDiv w:val="1"/>
      <w:marLeft w:val="0"/>
      <w:marRight w:val="0"/>
      <w:marTop w:val="0"/>
      <w:marBottom w:val="0"/>
      <w:divBdr>
        <w:top w:val="none" w:sz="0" w:space="0" w:color="auto"/>
        <w:left w:val="none" w:sz="0" w:space="0" w:color="auto"/>
        <w:bottom w:val="none" w:sz="0" w:space="0" w:color="auto"/>
        <w:right w:val="none" w:sz="0" w:space="0" w:color="auto"/>
      </w:divBdr>
    </w:div>
    <w:div w:id="2045596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ilinskazupa.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noveaspi.sk/products/lawText/1/82252/1/ASPI%253A/85/2005%20Z.z."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zilinskazupa.sk/files/odbory/EPaRR/2020/2_februar/2/zsk_designmanual_2019_verzia_oct29_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CCF72-2FD9-4978-96DF-FC218921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44</Pages>
  <Words>11684</Words>
  <Characters>66605</Characters>
  <Application>Microsoft Office Word</Application>
  <DocSecurity>0</DocSecurity>
  <Lines>555</Lines>
  <Paragraphs>156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Staškovan</dc:creator>
  <cp:lastModifiedBy>Marcela T.</cp:lastModifiedBy>
  <cp:revision>4</cp:revision>
  <cp:lastPrinted>2021-06-10T15:12:00Z</cp:lastPrinted>
  <dcterms:created xsi:type="dcterms:W3CDTF">2022-04-08T17:09:00Z</dcterms:created>
  <dcterms:modified xsi:type="dcterms:W3CDTF">2022-04-22T18:21:00Z</dcterms:modified>
</cp:coreProperties>
</file>